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9A08650" w14:textId="5BDE2FBF" w:rsidR="00300F84" w:rsidRPr="00F76B76" w:rsidRDefault="00300F84" w:rsidP="00300F84">
      <w:pPr>
        <w:tabs>
          <w:tab w:val="right" w:pos="9638"/>
        </w:tabs>
        <w:rPr>
          <w:rFonts w:ascii="Arial" w:hAnsi="Arial" w:cs="Arial"/>
          <w:b/>
          <w:bCs/>
          <w:sz w:val="24"/>
          <w:szCs w:val="24"/>
          <w:lang w:eastAsia="zh-CN"/>
        </w:rPr>
      </w:pPr>
      <w:r w:rsidRPr="00F76B76">
        <w:rPr>
          <w:rFonts w:ascii="Arial" w:hAnsi="Arial" w:cs="Arial"/>
          <w:b/>
          <w:bCs/>
          <w:sz w:val="24"/>
          <w:szCs w:val="24"/>
        </w:rPr>
        <w:t>SA WG2 Meeting #1</w:t>
      </w:r>
      <w:r w:rsidR="007E0971">
        <w:rPr>
          <w:rFonts w:ascii="Arial" w:hAnsi="Arial" w:cs="Arial"/>
          <w:b/>
          <w:bCs/>
          <w:sz w:val="24"/>
          <w:szCs w:val="24"/>
        </w:rPr>
        <w:t>3</w:t>
      </w:r>
      <w:r w:rsidR="00B92B14">
        <w:rPr>
          <w:rFonts w:ascii="Arial" w:hAnsi="Arial" w:cs="Arial"/>
          <w:b/>
          <w:bCs/>
          <w:sz w:val="24"/>
          <w:szCs w:val="24"/>
        </w:rPr>
        <w:t>1</w:t>
      </w:r>
      <w:r w:rsidRPr="00F76B76">
        <w:rPr>
          <w:rFonts w:ascii="Arial" w:hAnsi="Arial" w:cs="Arial"/>
          <w:b/>
          <w:bCs/>
          <w:sz w:val="24"/>
          <w:szCs w:val="24"/>
        </w:rPr>
        <w:tab/>
      </w:r>
      <w:r w:rsidR="0000700B" w:rsidRPr="0000700B">
        <w:rPr>
          <w:rFonts w:ascii="Arial" w:hAnsi="Arial" w:cs="Arial"/>
          <w:b/>
          <w:bCs/>
          <w:color w:val="808080"/>
          <w:sz w:val="26"/>
          <w:szCs w:val="26"/>
        </w:rPr>
        <w:t>S2-</w:t>
      </w:r>
      <w:r w:rsidR="00B61BFD" w:rsidRPr="0000700B">
        <w:rPr>
          <w:rFonts w:ascii="Arial" w:hAnsi="Arial" w:cs="Arial"/>
          <w:b/>
          <w:bCs/>
          <w:color w:val="808080"/>
          <w:sz w:val="26"/>
          <w:szCs w:val="26"/>
        </w:rPr>
        <w:t>190</w:t>
      </w:r>
      <w:r w:rsidR="00B61BFD">
        <w:rPr>
          <w:rFonts w:ascii="Arial" w:hAnsi="Arial" w:cs="Arial"/>
          <w:b/>
          <w:bCs/>
          <w:color w:val="808080"/>
          <w:sz w:val="26"/>
          <w:szCs w:val="26"/>
        </w:rPr>
        <w:t>2588</w:t>
      </w:r>
    </w:p>
    <w:p w14:paraId="5E4D8A38" w14:textId="77777777" w:rsidR="00300F84" w:rsidRPr="00F76B76" w:rsidRDefault="005A765B" w:rsidP="00300F84">
      <w:pPr>
        <w:pBdr>
          <w:bottom w:val="single" w:sz="6" w:space="0" w:color="auto"/>
        </w:pBdr>
        <w:tabs>
          <w:tab w:val="right" w:pos="9638"/>
        </w:tabs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  <w:lang w:eastAsia="zh-CN"/>
        </w:rPr>
        <w:t>25 February - 1Mar</w:t>
      </w:r>
      <w:r w:rsidR="00B92B14">
        <w:rPr>
          <w:rFonts w:ascii="Arial" w:hAnsi="Arial" w:cs="Arial"/>
          <w:b/>
          <w:bCs/>
          <w:sz w:val="24"/>
          <w:szCs w:val="24"/>
          <w:lang w:eastAsia="zh-CN"/>
        </w:rPr>
        <w:t xml:space="preserve">ch 2019 </w:t>
      </w:r>
      <w:r w:rsidR="00B92B14">
        <w:rPr>
          <w:rFonts w:ascii="Arial" w:hAnsi="Arial" w:cs="Arial"/>
          <w:b/>
          <w:bCs/>
          <w:sz w:val="24"/>
          <w:szCs w:val="24"/>
        </w:rPr>
        <w:t>Tenerife, Spain</w:t>
      </w:r>
      <w:r w:rsidR="00300F84" w:rsidRPr="00F76B76">
        <w:rPr>
          <w:rFonts w:ascii="Arial" w:hAnsi="Arial" w:cs="Arial"/>
          <w:b/>
          <w:bCs/>
        </w:rPr>
        <w:tab/>
        <w:t>(</w:t>
      </w:r>
      <w:r w:rsidR="00300F84" w:rsidRPr="00F76B76">
        <w:rPr>
          <w:rFonts w:ascii="Arial" w:hAnsi="Arial" w:cs="Arial"/>
          <w:b/>
          <w:bCs/>
          <w:color w:val="0000FF"/>
        </w:rPr>
        <w:t>revision of S2-1</w:t>
      </w:r>
      <w:r w:rsidR="007E0971">
        <w:rPr>
          <w:rFonts w:ascii="Arial" w:hAnsi="Arial" w:cs="Arial"/>
          <w:b/>
          <w:bCs/>
          <w:color w:val="0000FF"/>
        </w:rPr>
        <w:t>9</w:t>
      </w:r>
      <w:r w:rsidR="00300F84">
        <w:rPr>
          <w:rFonts w:ascii="Arial" w:hAnsi="Arial" w:cs="Arial"/>
          <w:b/>
          <w:bCs/>
          <w:color w:val="0000FF"/>
        </w:rPr>
        <w:t>xxxx</w:t>
      </w:r>
      <w:r w:rsidR="00300F84" w:rsidRPr="00F76B76">
        <w:rPr>
          <w:rFonts w:ascii="Arial" w:hAnsi="Arial" w:cs="Arial"/>
          <w:b/>
          <w:bCs/>
        </w:rPr>
        <w:t>)</w:t>
      </w:r>
    </w:p>
    <w:p w14:paraId="5FBC7A68" w14:textId="2CC9BBC1" w:rsidR="00300F84" w:rsidRDefault="00300F84" w:rsidP="00300F84">
      <w:pPr>
        <w:ind w:left="2127" w:hanging="2127"/>
        <w:rPr>
          <w:rFonts w:ascii="Arial" w:hAnsi="Arial" w:cs="Arial"/>
          <w:b/>
          <w:lang w:val="de-AT"/>
        </w:rPr>
      </w:pPr>
      <w:r w:rsidRPr="00266B5D">
        <w:rPr>
          <w:rFonts w:ascii="Arial" w:hAnsi="Arial" w:cs="Arial"/>
          <w:b/>
          <w:lang w:val="de-AT"/>
        </w:rPr>
        <w:t>Source:</w:t>
      </w:r>
      <w:r w:rsidRPr="00266B5D">
        <w:rPr>
          <w:rFonts w:ascii="Arial" w:hAnsi="Arial" w:cs="Arial"/>
          <w:b/>
          <w:lang w:val="de-AT"/>
        </w:rPr>
        <w:tab/>
      </w:r>
      <w:r w:rsidR="005A765B">
        <w:rPr>
          <w:rFonts w:ascii="Arial" w:hAnsi="Arial" w:cs="Arial"/>
          <w:b/>
          <w:lang w:val="de-AT"/>
        </w:rPr>
        <w:t>Nokia, Nokia Shanghai Bell</w:t>
      </w:r>
    </w:p>
    <w:p w14:paraId="5CB0CF7B" w14:textId="21FEC07C" w:rsidR="00300F84" w:rsidRPr="00660390" w:rsidRDefault="00300F84" w:rsidP="00300F84">
      <w:pPr>
        <w:ind w:left="2127" w:hanging="2127"/>
        <w:rPr>
          <w:rFonts w:ascii="Arial" w:hAnsi="Arial" w:cs="Arial"/>
          <w:b/>
        </w:rPr>
      </w:pPr>
      <w:r w:rsidRPr="00660390">
        <w:rPr>
          <w:rFonts w:ascii="Arial" w:hAnsi="Arial" w:cs="Arial"/>
          <w:b/>
        </w:rPr>
        <w:t>Title:</w:t>
      </w:r>
      <w:r>
        <w:rPr>
          <w:rFonts w:ascii="Arial" w:hAnsi="Arial" w:cs="Arial"/>
          <w:b/>
        </w:rPr>
        <w:tab/>
      </w:r>
      <w:r w:rsidR="00125ACB">
        <w:rPr>
          <w:rFonts w:ascii="Arial" w:hAnsi="Arial" w:cs="Arial"/>
          <w:b/>
        </w:rPr>
        <w:t>V2X ecosystem and gathering of network intelligence for in advance performance estimation</w:t>
      </w:r>
    </w:p>
    <w:p w14:paraId="06148A83" w14:textId="46FD23C5" w:rsidR="00300F84" w:rsidRPr="00660390" w:rsidRDefault="00300F84" w:rsidP="00300F84">
      <w:pPr>
        <w:ind w:left="2127" w:hanging="2127"/>
        <w:rPr>
          <w:rFonts w:ascii="Arial" w:hAnsi="Arial" w:cs="Arial"/>
          <w:b/>
        </w:rPr>
      </w:pPr>
      <w:r w:rsidRPr="00660390">
        <w:rPr>
          <w:rFonts w:ascii="Arial" w:hAnsi="Arial" w:cs="Arial"/>
          <w:b/>
        </w:rPr>
        <w:t>Document for:</w:t>
      </w:r>
      <w:r>
        <w:rPr>
          <w:rFonts w:ascii="Arial" w:hAnsi="Arial" w:cs="Arial"/>
          <w:b/>
        </w:rPr>
        <w:tab/>
      </w:r>
      <w:r w:rsidR="00AD6EC3">
        <w:rPr>
          <w:rFonts w:ascii="Arial" w:hAnsi="Arial" w:cs="Arial"/>
          <w:b/>
        </w:rPr>
        <w:t>Discussion</w:t>
      </w:r>
    </w:p>
    <w:p w14:paraId="5D127B7C" w14:textId="2031E000" w:rsidR="00300F84" w:rsidRPr="00660390" w:rsidRDefault="00300F84" w:rsidP="00300F84">
      <w:pPr>
        <w:ind w:left="2127" w:hanging="2127"/>
        <w:rPr>
          <w:rFonts w:ascii="Arial" w:hAnsi="Arial" w:cs="Arial"/>
          <w:b/>
        </w:rPr>
      </w:pPr>
      <w:r w:rsidRPr="00660390">
        <w:rPr>
          <w:rFonts w:ascii="Arial" w:hAnsi="Arial" w:cs="Arial"/>
          <w:b/>
        </w:rPr>
        <w:t>Agenda Item:</w:t>
      </w:r>
      <w:r>
        <w:rPr>
          <w:rFonts w:ascii="Arial" w:hAnsi="Arial" w:cs="Arial"/>
          <w:b/>
        </w:rPr>
        <w:tab/>
        <w:t>6.</w:t>
      </w:r>
      <w:r w:rsidR="00125ACB">
        <w:rPr>
          <w:rFonts w:ascii="Arial" w:hAnsi="Arial" w:cs="Arial"/>
          <w:b/>
        </w:rPr>
        <w:t>6</w:t>
      </w:r>
    </w:p>
    <w:p w14:paraId="29183138" w14:textId="45DCA1B8" w:rsidR="00300F84" w:rsidRPr="00660390" w:rsidRDefault="00300F84" w:rsidP="00300F84">
      <w:pPr>
        <w:ind w:left="2127" w:hanging="2127"/>
        <w:rPr>
          <w:rFonts w:ascii="Arial" w:hAnsi="Arial" w:cs="Arial"/>
          <w:b/>
        </w:rPr>
      </w:pPr>
      <w:r w:rsidRPr="00660390">
        <w:rPr>
          <w:rFonts w:ascii="Arial" w:hAnsi="Arial" w:cs="Arial"/>
          <w:b/>
        </w:rPr>
        <w:t>Work Item / Release:</w:t>
      </w:r>
      <w:r>
        <w:rPr>
          <w:rFonts w:ascii="Arial" w:hAnsi="Arial" w:cs="Arial"/>
          <w:b/>
        </w:rPr>
        <w:tab/>
      </w:r>
      <w:r w:rsidR="00125ACB">
        <w:rPr>
          <w:rFonts w:ascii="Arial" w:hAnsi="Arial" w:cs="Arial"/>
          <w:b/>
        </w:rPr>
        <w:t>FS_eV2XAR</w:t>
      </w:r>
      <w:r w:rsidRPr="008F1B1E">
        <w:rPr>
          <w:rFonts w:ascii="Arial" w:hAnsi="Arial" w:cs="Arial"/>
          <w:b/>
        </w:rPr>
        <w:t>/ Rel-16</w:t>
      </w:r>
    </w:p>
    <w:p w14:paraId="2024FDC6" w14:textId="0D66AF77" w:rsidR="00300F84" w:rsidRPr="00660390" w:rsidRDefault="00300F84" w:rsidP="00300F84">
      <w:pPr>
        <w:rPr>
          <w:rFonts w:ascii="Arial" w:hAnsi="Arial" w:cs="Arial"/>
          <w:i/>
          <w:lang w:eastAsia="zh-CN"/>
        </w:rPr>
      </w:pPr>
      <w:r w:rsidRPr="00660390">
        <w:rPr>
          <w:rFonts w:ascii="Arial" w:hAnsi="Arial" w:cs="Arial"/>
          <w:b/>
          <w:i/>
        </w:rPr>
        <w:t>Abstract of the contribution:</w:t>
      </w:r>
      <w:r w:rsidRPr="00660390">
        <w:rPr>
          <w:rFonts w:ascii="Arial" w:hAnsi="Arial" w:cs="Arial"/>
          <w:i/>
        </w:rPr>
        <w:t xml:space="preserve"> </w:t>
      </w:r>
    </w:p>
    <w:p w14:paraId="462852E5" w14:textId="335AB115" w:rsidR="00300F84" w:rsidRPr="00AF541C" w:rsidRDefault="00300F84" w:rsidP="00300F84">
      <w:pPr>
        <w:pStyle w:val="Heading1"/>
      </w:pPr>
      <w:r w:rsidRPr="00AF541C">
        <w:t xml:space="preserve">1 </w:t>
      </w:r>
      <w:r w:rsidR="00AD6EC3">
        <w:t>Discussion</w:t>
      </w:r>
    </w:p>
    <w:p w14:paraId="0FA559E3" w14:textId="3C34F3A6" w:rsidR="00125ACB" w:rsidRDefault="00C0006B" w:rsidP="00616928">
      <w:r>
        <w:t xml:space="preserve">So </w:t>
      </w:r>
      <w:r w:rsidR="00C560EF">
        <w:t>far,</w:t>
      </w:r>
      <w:r w:rsidR="00616928">
        <w:t xml:space="preserve"> the discussions on Sol#15 solutions have been overlooking the potential of the Automotive and Mobile ecosystem that goes beyond the mere abi</w:t>
      </w:r>
      <w:r w:rsidR="00985C8D">
        <w:t>lity of the P</w:t>
      </w:r>
      <w:r w:rsidR="00616928">
        <w:t>LMNs to provide predictions or status about themselves. I</w:t>
      </w:r>
      <w:r w:rsidR="00F83826">
        <w:t xml:space="preserve">t is possible </w:t>
      </w:r>
      <w:r w:rsidR="00616928">
        <w:t xml:space="preserve">one of the powerful tools that the ecosystem will leverage is the sheer large volume of information that can be harvested from devices that are in the field. </w:t>
      </w:r>
      <w:r w:rsidR="00C560EF">
        <w:t>Indeed,</w:t>
      </w:r>
      <w:r w:rsidR="00616928">
        <w:t xml:space="preserve"> this did not go unnoticed when the MDT was discussed in 3GPP</w:t>
      </w:r>
      <w:r w:rsidR="00F83826">
        <w:t xml:space="preserve"> to allow operators themselves gather information about their own network</w:t>
      </w:r>
      <w:r w:rsidR="00616928">
        <w:t xml:space="preserve">. </w:t>
      </w:r>
    </w:p>
    <w:p w14:paraId="4CCBC57D" w14:textId="05DB4E52" w:rsidR="005125A2" w:rsidRDefault="00F83826" w:rsidP="00616928">
      <w:r>
        <w:t>There is a</w:t>
      </w:r>
      <w:r w:rsidR="00616928">
        <w:t xml:space="preserve"> </w:t>
      </w:r>
      <w:r w:rsidR="00ED1DCD">
        <w:t>wealth</w:t>
      </w:r>
      <w:r w:rsidR="00125ACB">
        <w:t xml:space="preserve"> </w:t>
      </w:r>
      <w:r w:rsidR="00616928">
        <w:t>of information that can be gathered like experienced data rates, coverage detection, signal strength detection, Cell IDs,</w:t>
      </w:r>
      <w:r w:rsidR="00125ACB">
        <w:t xml:space="preserve"> location, </w:t>
      </w:r>
      <w:r w:rsidR="00616928">
        <w:t>slice availability per TA</w:t>
      </w:r>
      <w:r w:rsidR="00125ACB">
        <w:t xml:space="preserve"> /cell</w:t>
      </w:r>
      <w:r w:rsidR="00616928">
        <w:t xml:space="preserve"> (via allowed NSSAI</w:t>
      </w:r>
      <w:r w:rsidR="00125ACB">
        <w:t xml:space="preserve"> in a TA/cell</w:t>
      </w:r>
      <w:r w:rsidR="00616928">
        <w:t xml:space="preserve">), QoS levels allowed, in application Quality reports (which of course the network cannot access). In </w:t>
      </w:r>
      <w:r w:rsidR="00C560EF">
        <w:t xml:space="preserve">addition, </w:t>
      </w:r>
      <w:r w:rsidR="00ED1DCD">
        <w:t>weather</w:t>
      </w:r>
      <w:r w:rsidR="00616928">
        <w:t xml:space="preserve"> conditions (nowcasting from the field + forecasting from third </w:t>
      </w:r>
      <w:r w:rsidR="00C560EF">
        <w:t>parties)</w:t>
      </w:r>
      <w:r w:rsidR="00616928">
        <w:t>, road conditions, etc. can also be elaborated at the same time and sourced from the Car Group</w:t>
      </w:r>
      <w:r>
        <w:t>s</w:t>
      </w:r>
      <w:r w:rsidR="00616928">
        <w:t xml:space="preserve">. </w:t>
      </w:r>
      <w:r w:rsidR="00C560EF">
        <w:t>Indeed,</w:t>
      </w:r>
      <w:r w:rsidR="00616928">
        <w:t xml:space="preserve"> some information can also be reported to information aggregators</w:t>
      </w:r>
      <w:r w:rsidR="00125ACB">
        <w:t xml:space="preserve"> /OS ecosystems</w:t>
      </w:r>
      <w:r w:rsidR="00616928">
        <w:t xml:space="preserve"> implicitly or explicitly</w:t>
      </w:r>
      <w:r>
        <w:t xml:space="preserve"> by the UE and these can become available to the application layer</w:t>
      </w:r>
      <w:r w:rsidR="00A30D2C">
        <w:t>.</w:t>
      </w:r>
    </w:p>
    <w:p w14:paraId="2FE01B9C" w14:textId="7C0C1067" w:rsidR="00616928" w:rsidRDefault="00616928" w:rsidP="00616928">
      <w:r>
        <w:t>In addition, the quality reports, coverage signal stren</w:t>
      </w:r>
      <w:r w:rsidR="00F01543">
        <w:t>gth</w:t>
      </w:r>
      <w:r>
        <w:t xml:space="preserve"> etc can be harvested by devices that are not in car (e.g. pedestrians, etc.).</w:t>
      </w:r>
      <w:r w:rsidR="00A30D2C">
        <w:t xml:space="preserve"> N</w:t>
      </w:r>
      <w:r w:rsidR="00C560EF">
        <w:t xml:space="preserve">ote that the data from pedestrians or </w:t>
      </w:r>
      <w:r w:rsidR="00397143">
        <w:t xml:space="preserve">(motor)cyclists or even all casual users, </w:t>
      </w:r>
      <w:r w:rsidR="00C560EF">
        <w:t>may come from normal</w:t>
      </w:r>
      <w:r w:rsidR="00A30D2C">
        <w:t xml:space="preserve"> smartphone</w:t>
      </w:r>
      <w:r w:rsidR="00C560EF">
        <w:t xml:space="preserve"> devices</w:t>
      </w:r>
      <w:r w:rsidR="00A30D2C">
        <w:t xml:space="preserve">. </w:t>
      </w:r>
    </w:p>
    <w:p w14:paraId="6A7F66AB" w14:textId="3002469A" w:rsidR="00616928" w:rsidRDefault="00616928" w:rsidP="00616928">
      <w:r>
        <w:t>In summary the amount if information that can and will be available even without th</w:t>
      </w:r>
      <w:r w:rsidR="00985C8D">
        <w:t>e assistance of networks is quite significant. S</w:t>
      </w:r>
      <w:r w:rsidR="00C560EF">
        <w:t>ee figure 1 as an example of the structure of the ecosystem.</w:t>
      </w:r>
    </w:p>
    <w:p w14:paraId="625B4228" w14:textId="04E7F2F3" w:rsidR="00BD0EA8" w:rsidRDefault="00B61BFD" w:rsidP="00616928">
      <w:r>
        <w:object w:dxaOrig="11279" w:dyaOrig="9065" w14:anchorId="6205EBE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45pt;height:386.9pt" o:ole="">
            <v:imagedata r:id="rId8" o:title=""/>
          </v:shape>
          <o:OLEObject Type="Embed" ProgID="Visio.Drawing.11" ShapeID="_x0000_i1025" DrawAspect="Content" ObjectID="_1612859403" r:id="rId9"/>
        </w:object>
      </w:r>
    </w:p>
    <w:p w14:paraId="45AF7519" w14:textId="77777777" w:rsidR="00BD0EA8" w:rsidRDefault="00BD0EA8" w:rsidP="00BD0EA8">
      <w:pPr>
        <w:pStyle w:val="TF"/>
      </w:pPr>
      <w:r>
        <w:t>Figure 1: Example overview of the Ecosystem for V2X related information sharing</w:t>
      </w:r>
    </w:p>
    <w:p w14:paraId="313A4BAE" w14:textId="738D3263" w:rsidR="00C560EF" w:rsidRDefault="00C560EF" w:rsidP="00616928">
      <w:r>
        <w:t>In this ecosystem the 3GPP community has also a role to play</w:t>
      </w:r>
      <w:r w:rsidR="00F83826">
        <w:t>, e.g. the</w:t>
      </w:r>
      <w:r>
        <w:t xml:space="preserve"> Notification control information, if available, </w:t>
      </w:r>
      <w:r w:rsidR="00985C8D">
        <w:t xml:space="preserve">can be sent to the V2X AS </w:t>
      </w:r>
      <w:r w:rsidR="00F83826">
        <w:t>(either by the</w:t>
      </w:r>
      <w:r w:rsidR="00985C8D">
        <w:t xml:space="preserve"> UEs that receive such notifications</w:t>
      </w:r>
      <w:r w:rsidR="00BD0EA8">
        <w:t xml:space="preserve"> or by the CN that receives them</w:t>
      </w:r>
      <w:r w:rsidR="00F83826">
        <w:t xml:space="preserve"> from the RAN</w:t>
      </w:r>
      <w:r>
        <w:t xml:space="preserve"> </w:t>
      </w:r>
      <w:r w:rsidR="00F83826">
        <w:t xml:space="preserve">) and </w:t>
      </w:r>
      <w:r>
        <w:t>indirectly serve as a tool to infer the inability to meet certain QoS in a cell</w:t>
      </w:r>
      <w:r w:rsidR="00F83826">
        <w:t>/RAN node</w:t>
      </w:r>
      <w:r>
        <w:t xml:space="preserve"> for a</w:t>
      </w:r>
      <w:r w:rsidR="00F83826">
        <w:t>s</w:t>
      </w:r>
      <w:ins w:id="0" w:author="NOKIA" w:date="2019-02-19T13:59:00Z">
        <w:r w:rsidR="00ED1DCD">
          <w:t xml:space="preserve"> </w:t>
        </w:r>
      </w:ins>
      <w:r>
        <w:t xml:space="preserve">long as this is not revoked </w:t>
      </w:r>
    </w:p>
    <w:p w14:paraId="5A30E7A7" w14:textId="15E7A582" w:rsidR="00C560EF" w:rsidRDefault="00C560EF" w:rsidP="00616928">
      <w:r>
        <w:t>The PLMN can also provide exposure of data like OAM detected faults</w:t>
      </w:r>
      <w:r w:rsidR="00F83826">
        <w:t xml:space="preserve"> at certain RAN nodes/cells</w:t>
      </w:r>
      <w:r>
        <w:t>, planned</w:t>
      </w:r>
      <w:r w:rsidR="00985C8D">
        <w:t xml:space="preserve"> outages. A</w:t>
      </w:r>
      <w:r>
        <w:t>ll of this can helpful to the V2X ecosystem.</w:t>
      </w:r>
    </w:p>
    <w:p w14:paraId="18AEDCEA" w14:textId="6C251AF3" w:rsidR="00C560EF" w:rsidRDefault="00397143" w:rsidP="00616928">
      <w:proofErr w:type="gramStart"/>
      <w:r>
        <w:t>With this in mind, we</w:t>
      </w:r>
      <w:proofErr w:type="gramEnd"/>
      <w:r>
        <w:t xml:space="preserve"> need to identify what gaps we need to fill </w:t>
      </w:r>
      <w:r w:rsidR="00F83826">
        <w:t xml:space="preserve">in 3GPP </w:t>
      </w:r>
      <w:r>
        <w:t xml:space="preserve">that the outlined scenario cannot cover, and what </w:t>
      </w:r>
      <w:r w:rsidR="00F83826">
        <w:t xml:space="preserve">additional </w:t>
      </w:r>
      <w:r>
        <w:t>level of intelligence networks can gain and exp</w:t>
      </w:r>
      <w:r w:rsidR="00125ACB">
        <w:t>ose</w:t>
      </w:r>
      <w:r w:rsidR="00F83826">
        <w:t xml:space="preserve"> that is not otherwise possible.</w:t>
      </w:r>
      <w:r w:rsidR="00125ACB">
        <w:t xml:space="preserve"> Then we need</w:t>
      </w:r>
      <w:r w:rsidR="00F83826">
        <w:t>,</w:t>
      </w:r>
      <w:r w:rsidR="00125ACB">
        <w:t xml:space="preserve"> based on that </w:t>
      </w:r>
      <w:r w:rsidR="00F83826">
        <w:t xml:space="preserve">evaluate </w:t>
      </w:r>
      <w:r w:rsidR="00125ACB">
        <w:t>what kind of solution we need for in advance QoS prediction/estimation.</w:t>
      </w:r>
    </w:p>
    <w:p w14:paraId="31F78352" w14:textId="77777777" w:rsidR="00C560EF" w:rsidRDefault="00C560EF" w:rsidP="00616928"/>
    <w:p w14:paraId="6AAD963E" w14:textId="2069BE8A" w:rsidR="00470B42" w:rsidRDefault="00470B42" w:rsidP="00205051">
      <w:pPr>
        <w:pStyle w:val="TF"/>
        <w:tabs>
          <w:tab w:val="left" w:pos="284"/>
          <w:tab w:val="left" w:pos="568"/>
          <w:tab w:val="left" w:pos="852"/>
          <w:tab w:val="left" w:pos="1136"/>
          <w:tab w:val="left" w:pos="1420"/>
          <w:tab w:val="left" w:pos="1704"/>
          <w:tab w:val="left" w:pos="1988"/>
          <w:tab w:val="left" w:pos="2272"/>
          <w:tab w:val="left" w:pos="2556"/>
          <w:tab w:val="left" w:pos="2840"/>
          <w:tab w:val="left" w:pos="3124"/>
          <w:tab w:val="left" w:pos="3408"/>
          <w:tab w:val="left" w:pos="3692"/>
          <w:tab w:val="left" w:pos="3976"/>
          <w:tab w:val="left" w:pos="4260"/>
          <w:tab w:val="left" w:pos="4544"/>
          <w:tab w:val="left" w:pos="4828"/>
          <w:tab w:val="left" w:pos="5112"/>
          <w:tab w:val="left" w:pos="5396"/>
          <w:tab w:val="left" w:pos="5680"/>
          <w:tab w:val="left" w:pos="5964"/>
          <w:tab w:val="left" w:pos="6248"/>
          <w:tab w:val="left" w:pos="6532"/>
          <w:tab w:val="left" w:pos="6816"/>
          <w:tab w:val="left" w:pos="7100"/>
          <w:tab w:val="left" w:pos="7384"/>
          <w:tab w:val="left" w:pos="7668"/>
          <w:tab w:val="left" w:pos="7952"/>
          <w:tab w:val="left" w:pos="8250"/>
        </w:tabs>
        <w:jc w:val="left"/>
      </w:pPr>
    </w:p>
    <w:p w14:paraId="13BF6AD5" w14:textId="317237C9" w:rsidR="00470B42" w:rsidRDefault="00470B42" w:rsidP="00205051">
      <w:pPr>
        <w:pStyle w:val="TF"/>
        <w:tabs>
          <w:tab w:val="left" w:pos="284"/>
          <w:tab w:val="left" w:pos="568"/>
          <w:tab w:val="left" w:pos="852"/>
          <w:tab w:val="left" w:pos="1136"/>
          <w:tab w:val="left" w:pos="1420"/>
          <w:tab w:val="left" w:pos="1704"/>
          <w:tab w:val="left" w:pos="1988"/>
          <w:tab w:val="left" w:pos="2272"/>
          <w:tab w:val="left" w:pos="2556"/>
          <w:tab w:val="left" w:pos="2840"/>
          <w:tab w:val="left" w:pos="3124"/>
          <w:tab w:val="left" w:pos="3408"/>
          <w:tab w:val="left" w:pos="3692"/>
          <w:tab w:val="left" w:pos="3976"/>
          <w:tab w:val="left" w:pos="4260"/>
          <w:tab w:val="left" w:pos="4544"/>
          <w:tab w:val="left" w:pos="4828"/>
          <w:tab w:val="left" w:pos="5112"/>
          <w:tab w:val="left" w:pos="5396"/>
          <w:tab w:val="left" w:pos="5680"/>
          <w:tab w:val="left" w:pos="5964"/>
          <w:tab w:val="left" w:pos="6248"/>
          <w:tab w:val="left" w:pos="6532"/>
          <w:tab w:val="left" w:pos="6816"/>
          <w:tab w:val="left" w:pos="7100"/>
          <w:tab w:val="left" w:pos="7384"/>
          <w:tab w:val="left" w:pos="7668"/>
          <w:tab w:val="left" w:pos="7952"/>
          <w:tab w:val="left" w:pos="8250"/>
        </w:tabs>
        <w:jc w:val="left"/>
      </w:pPr>
    </w:p>
    <w:p w14:paraId="4FAAE4B7" w14:textId="521043DE" w:rsidR="00125ACB" w:rsidRDefault="00125ACB" w:rsidP="00125ACB">
      <w:pPr>
        <w:pStyle w:val="TF"/>
      </w:pPr>
    </w:p>
    <w:p w14:paraId="6AF70CF2" w14:textId="561ACD41" w:rsidR="0062525E" w:rsidRDefault="0062525E" w:rsidP="0062525E">
      <w:pPr>
        <w:pStyle w:val="Heading1"/>
      </w:pPr>
      <w:r>
        <w:t>Conclusion and proposal</w:t>
      </w:r>
    </w:p>
    <w:p w14:paraId="576E12F1" w14:textId="6687D0CA" w:rsidR="004F7CAC" w:rsidRDefault="00E033F8" w:rsidP="004F7CAC">
      <w:r w:rsidRPr="004F7CAC">
        <w:t>The discussion above shows that it is possible to gather at V2X A</w:t>
      </w:r>
      <w:r w:rsidR="004F7CAC" w:rsidRPr="004F7CAC">
        <w:t xml:space="preserve">Ss a lot of information that is including network intelligence gathered from UEs in the field that may not even be part of the V2X ecosystem. The information includes </w:t>
      </w:r>
      <w:r w:rsidR="004F7CAC" w:rsidRPr="004F7CAC">
        <w:lastRenderedPageBreak/>
        <w:t>no</w:t>
      </w:r>
      <w:r w:rsidR="00F01543">
        <w:t>tifi</w:t>
      </w:r>
      <w:r w:rsidR="004F7CAC" w:rsidRPr="004F7CAC">
        <w:t>cations received from the network at the UE</w:t>
      </w:r>
      <w:r w:rsidR="00125ACB">
        <w:t xml:space="preserve">. </w:t>
      </w:r>
      <w:r w:rsidR="004F7CAC" w:rsidRPr="004F7CAC">
        <w:t>The information can include analytics and OAM info the operator can share for the benefit of its customers</w:t>
      </w:r>
    </w:p>
    <w:p w14:paraId="5D05D93E" w14:textId="46422CD4" w:rsidR="004F7CAC" w:rsidRPr="004F7CAC" w:rsidRDefault="004F7CAC" w:rsidP="004F7CAC">
      <w:r>
        <w:t xml:space="preserve">It is proposed that before a solution is agreed a precise statement of what is needed that the above cannot offer. If that requires high confidence level guarantees about future QoS experienced solutions along the lines of #26 need to be </w:t>
      </w:r>
      <w:proofErr w:type="spellStart"/>
      <w:r>
        <w:t>expolored</w:t>
      </w:r>
      <w:proofErr w:type="spellEnd"/>
      <w:r>
        <w:t>. Otherwise it is likely simpler solutions that only use commonly available PLMN info in the UE and exposed OA</w:t>
      </w:r>
      <w:r w:rsidR="00125ACB">
        <w:t>M information can be sufficient, in addition to the already available information that can be gathered independently from the PLMNs.</w:t>
      </w:r>
    </w:p>
    <w:p w14:paraId="438EFAD0" w14:textId="170D2FC0" w:rsidR="004F7CAC" w:rsidRDefault="00E51BA1" w:rsidP="004F7CAC">
      <w:r>
        <w:t>It is also proposed the above is captured as a solution to KI#15 in TR 23.786</w:t>
      </w:r>
    </w:p>
    <w:p w14:paraId="2C866D81" w14:textId="3D3EBE2D" w:rsidR="00A30D2C" w:rsidRPr="00A30D2C" w:rsidRDefault="00A30D2C" w:rsidP="00A30D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color w:val="FF0000"/>
          <w:sz w:val="40"/>
          <w:szCs w:val="40"/>
          <w:lang w:eastAsia="ko-KR"/>
        </w:rPr>
      </w:pPr>
      <w:r>
        <w:rPr>
          <w:color w:val="FF0000"/>
          <w:sz w:val="40"/>
          <w:szCs w:val="40"/>
          <w:lang w:eastAsia="ko-KR"/>
        </w:rPr>
        <w:t xml:space="preserve">FIRST </w:t>
      </w:r>
      <w:r w:rsidRPr="00A30D2C">
        <w:rPr>
          <w:color w:val="FF0000"/>
          <w:sz w:val="40"/>
          <w:szCs w:val="40"/>
          <w:lang w:eastAsia="ko-KR"/>
        </w:rPr>
        <w:t>CHANGE</w:t>
      </w:r>
    </w:p>
    <w:p w14:paraId="2242E1C1" w14:textId="77777777" w:rsidR="00730200" w:rsidRPr="000C24A6" w:rsidRDefault="00730200" w:rsidP="00730200">
      <w:pPr>
        <w:pStyle w:val="Heading2"/>
        <w:rPr>
          <w:ins w:id="1" w:author="NOKIA" w:date="2019-02-15T11:04:00Z"/>
        </w:rPr>
      </w:pPr>
      <w:bookmarkStart w:id="2" w:name="_Toc531774330"/>
      <w:bookmarkStart w:id="3" w:name="_Toc536465974"/>
      <w:bookmarkStart w:id="4" w:name="_Toc536466611"/>
      <w:ins w:id="5" w:author="NOKIA" w:date="2019-02-15T11:04:00Z">
        <w:r w:rsidRPr="000C24A6">
          <w:rPr>
            <w:rFonts w:hint="eastAsia"/>
            <w:lang w:eastAsia="ko-KR"/>
          </w:rPr>
          <w:t>6</w:t>
        </w:r>
        <w:r w:rsidRPr="000C24A6">
          <w:rPr>
            <w:rFonts w:hint="eastAsia"/>
            <w:lang w:eastAsia="zh-CN"/>
          </w:rPr>
          <w:t>.</w:t>
        </w:r>
        <w:r>
          <w:rPr>
            <w:lang w:eastAsia="zh-CN"/>
          </w:rPr>
          <w:t>X</w:t>
        </w:r>
        <w:r w:rsidRPr="000C24A6">
          <w:rPr>
            <w:rFonts w:hint="eastAsia"/>
            <w:lang w:eastAsia="ko-KR"/>
          </w:rPr>
          <w:tab/>
        </w:r>
        <w:r w:rsidRPr="000C24A6">
          <w:t>Solution</w:t>
        </w:r>
        <w:r w:rsidRPr="000C24A6">
          <w:rPr>
            <w:rFonts w:hint="eastAsia"/>
            <w:lang w:eastAsia="zh-CN"/>
          </w:rPr>
          <w:t xml:space="preserve"> #</w:t>
        </w:r>
        <w:r>
          <w:rPr>
            <w:lang w:eastAsia="zh-CN"/>
          </w:rPr>
          <w:t>X</w:t>
        </w:r>
        <w:r w:rsidRPr="000C24A6">
          <w:t xml:space="preserve">: </w:t>
        </w:r>
        <w:bookmarkEnd w:id="2"/>
        <w:bookmarkEnd w:id="3"/>
        <w:bookmarkEnd w:id="4"/>
        <w:r>
          <w:t>Ecosystem-based</w:t>
        </w:r>
        <w:r w:rsidRPr="00E51BA1">
          <w:t xml:space="preserve"> gathering of network intelligence for in advance performance estimation</w:t>
        </w:r>
      </w:ins>
    </w:p>
    <w:p w14:paraId="7ADB71B7" w14:textId="0DF778D8" w:rsidR="00730200" w:rsidRPr="000C24A6" w:rsidRDefault="00730200" w:rsidP="00730200">
      <w:pPr>
        <w:pStyle w:val="Heading3"/>
        <w:rPr>
          <w:ins w:id="6" w:author="NOKIA" w:date="2019-02-15T11:04:00Z"/>
          <w:lang w:eastAsia="zh-CN"/>
        </w:rPr>
      </w:pPr>
      <w:bookmarkStart w:id="7" w:name="_Toc531774331"/>
      <w:bookmarkStart w:id="8" w:name="_Toc536465975"/>
      <w:bookmarkStart w:id="9" w:name="_Toc536466612"/>
      <w:ins w:id="10" w:author="NOKIA" w:date="2019-02-15T11:04:00Z">
        <w:r w:rsidRPr="000C24A6">
          <w:rPr>
            <w:rFonts w:hint="eastAsia"/>
            <w:lang w:eastAsia="ko-KR"/>
          </w:rPr>
          <w:t>6</w:t>
        </w:r>
        <w:r w:rsidRPr="000C24A6">
          <w:t>.</w:t>
        </w:r>
      </w:ins>
      <w:ins w:id="11" w:author="NOKIA" w:date="2019-02-18T16:38:00Z">
        <w:r w:rsidR="0000700B">
          <w:t>x</w:t>
        </w:r>
      </w:ins>
      <w:ins w:id="12" w:author="NOKIA" w:date="2019-02-15T11:04:00Z">
        <w:r w:rsidRPr="000C24A6">
          <w:t>.</w:t>
        </w:r>
        <w:r w:rsidRPr="000C24A6">
          <w:rPr>
            <w:rFonts w:hint="eastAsia"/>
            <w:lang w:eastAsia="zh-CN"/>
          </w:rPr>
          <w:t>1</w:t>
        </w:r>
        <w:r w:rsidRPr="000C24A6">
          <w:rPr>
            <w:rFonts w:hint="eastAsia"/>
            <w:lang w:eastAsia="ko-KR"/>
          </w:rPr>
          <w:tab/>
        </w:r>
        <w:r w:rsidRPr="000C24A6">
          <w:t xml:space="preserve">Functional </w:t>
        </w:r>
        <w:r w:rsidRPr="000C24A6">
          <w:rPr>
            <w:rFonts w:hint="eastAsia"/>
            <w:lang w:eastAsia="zh-CN"/>
          </w:rPr>
          <w:t>Description</w:t>
        </w:r>
        <w:bookmarkEnd w:id="7"/>
        <w:bookmarkEnd w:id="8"/>
        <w:bookmarkEnd w:id="9"/>
      </w:ins>
    </w:p>
    <w:p w14:paraId="4FA67A0F" w14:textId="4AACA173" w:rsidR="00730200" w:rsidRDefault="00730200" w:rsidP="00730200">
      <w:pPr>
        <w:rPr>
          <w:ins w:id="13" w:author="NOKIA" w:date="2019-02-27T10:42:00Z"/>
        </w:rPr>
      </w:pPr>
      <w:bookmarkStart w:id="14" w:name="_Toc531774332"/>
      <w:bookmarkStart w:id="15" w:name="_Toc536465976"/>
      <w:bookmarkStart w:id="16" w:name="_Toc536466613"/>
      <w:ins w:id="17" w:author="NOKIA" w:date="2019-02-15T11:04:00Z">
        <w:r>
          <w:t xml:space="preserve">The potential of the Automotive and Mobile ecosystem harvesting of network data goes beyond the mere ability of the PLMNs to provide </w:t>
        </w:r>
      </w:ins>
      <w:ins w:id="18" w:author="NOKIA" w:date="2019-02-18T16:15:00Z">
        <w:r w:rsidR="00BD0EA8">
          <w:t>that information</w:t>
        </w:r>
      </w:ins>
      <w:ins w:id="19" w:author="NOKIA" w:date="2019-02-15T11:04:00Z">
        <w:r w:rsidR="00F01543">
          <w:t xml:space="preserve">. </w:t>
        </w:r>
      </w:ins>
      <w:ins w:id="20" w:author="NOKIA" w:date="2019-02-18T16:05:00Z">
        <w:r w:rsidR="00F01543">
          <w:t>O</w:t>
        </w:r>
      </w:ins>
      <w:ins w:id="21" w:author="NOKIA" w:date="2019-02-15T11:04:00Z">
        <w:r>
          <w:t xml:space="preserve">ne of the powerful tools that the ecosystem </w:t>
        </w:r>
      </w:ins>
      <w:ins w:id="22" w:author="NOKIA" w:date="2019-02-18T16:05:00Z">
        <w:r w:rsidR="00F01543">
          <w:t>can harness</w:t>
        </w:r>
      </w:ins>
      <w:ins w:id="23" w:author="NOKIA" w:date="2019-02-18T16:06:00Z">
        <w:r w:rsidR="00F01543">
          <w:t xml:space="preserve"> </w:t>
        </w:r>
      </w:ins>
      <w:ins w:id="24" w:author="NOKIA" w:date="2019-02-15T11:04:00Z">
        <w:r>
          <w:t xml:space="preserve">is the sheer large volume of information that can be harvested from devices that are in the field. Indeed, this did not go unnoticed when the MDT was discussed in 3GPP. </w:t>
        </w:r>
      </w:ins>
    </w:p>
    <w:p w14:paraId="5BBAA426" w14:textId="48A1F554" w:rsidR="00B61BFD" w:rsidRDefault="00B61BFD" w:rsidP="00730200">
      <w:pPr>
        <w:rPr>
          <w:ins w:id="25" w:author="NOKIA" w:date="2019-02-15T11:04:00Z"/>
        </w:rPr>
      </w:pPr>
      <w:ins w:id="26" w:author="NOKIA" w:date="2019-02-27T10:42:00Z">
        <w:r w:rsidRPr="00B61BFD">
          <w:rPr>
            <w:highlight w:val="yellow"/>
            <w:rPrChange w:id="27" w:author="NOKIA" w:date="2019-02-27T10:42:00Z">
              <w:rPr/>
            </w:rPrChange>
          </w:rPr>
          <w:t xml:space="preserve">In </w:t>
        </w:r>
      </w:ins>
      <w:ins w:id="28" w:author="NOKIA" w:date="2019-02-27T10:43:00Z">
        <w:r w:rsidRPr="00B61BFD">
          <w:rPr>
            <w:highlight w:val="yellow"/>
          </w:rPr>
          <w:t>addition,</w:t>
        </w:r>
      </w:ins>
      <w:ins w:id="29" w:author="NOKIA" w:date="2019-02-27T10:42:00Z">
        <w:r w:rsidRPr="00B61BFD">
          <w:rPr>
            <w:highlight w:val="yellow"/>
            <w:rPrChange w:id="30" w:author="NOKIA" w:date="2019-02-27T10:42:00Z">
              <w:rPr/>
            </w:rPrChange>
          </w:rPr>
          <w:t xml:space="preserve"> </w:t>
        </w:r>
      </w:ins>
      <w:ins w:id="31" w:author="NOKIA" w:date="2019-02-27T10:44:00Z">
        <w:r>
          <w:rPr>
            <w:highlight w:val="yellow"/>
          </w:rPr>
          <w:t>resilience</w:t>
        </w:r>
      </w:ins>
      <w:ins w:id="32" w:author="NOKIA" w:date="2019-02-27T10:42:00Z">
        <w:r w:rsidRPr="00B61BFD">
          <w:rPr>
            <w:highlight w:val="yellow"/>
            <w:rPrChange w:id="33" w:author="NOKIA" w:date="2019-02-27T10:42:00Z">
              <w:rPr/>
            </w:rPrChange>
          </w:rPr>
          <w:t xml:space="preserve"> to the deployment of the featur</w:t>
        </w:r>
        <w:r w:rsidRPr="00B61BFD">
          <w:rPr>
            <w:highlight w:val="yellow"/>
            <w:rPrChange w:id="34" w:author="NOKIA" w:date="2019-02-27T10:43:00Z">
              <w:rPr/>
            </w:rPrChange>
          </w:rPr>
          <w:t>e</w:t>
        </w:r>
      </w:ins>
      <w:ins w:id="35" w:author="NOKIA" w:date="2019-02-27T10:43:00Z">
        <w:r w:rsidRPr="00B61BFD">
          <w:rPr>
            <w:highlight w:val="yellow"/>
            <w:rPrChange w:id="36" w:author="NOKIA" w:date="2019-02-27T10:43:00Z">
              <w:rPr/>
            </w:rPrChange>
          </w:rPr>
          <w:t xml:space="preserve"> required to operate certain application aspects by the operators </w:t>
        </w:r>
      </w:ins>
      <w:ins w:id="37" w:author="NOKIA" w:date="2019-02-27T10:59:00Z">
        <w:r w:rsidR="00B550DA" w:rsidRPr="00B61BFD">
          <w:rPr>
            <w:highlight w:val="yellow"/>
          </w:rPr>
          <w:t>and</w:t>
        </w:r>
      </w:ins>
      <w:ins w:id="38" w:author="NOKIA" w:date="2019-02-27T10:43:00Z">
        <w:r w:rsidRPr="00B61BFD">
          <w:rPr>
            <w:highlight w:val="yellow"/>
            <w:rPrChange w:id="39" w:author="NOKIA" w:date="2019-02-27T10:43:00Z">
              <w:rPr/>
            </w:rPrChange>
          </w:rPr>
          <w:t xml:space="preserve"> to the always possible case the UE ends up in the </w:t>
        </w:r>
        <w:r w:rsidRPr="00B61BFD">
          <w:rPr>
            <w:highlight w:val="yellow"/>
            <w:rPrChange w:id="40" w:author="NOKIA" w:date="2019-02-27T10:44:00Z">
              <w:rPr/>
            </w:rPrChange>
          </w:rPr>
          <w:t>EPS</w:t>
        </w:r>
      </w:ins>
      <w:ins w:id="41" w:author="NOKIA" w:date="2019-02-27T10:44:00Z">
        <w:r w:rsidRPr="00B61BFD">
          <w:rPr>
            <w:highlight w:val="yellow"/>
            <w:rPrChange w:id="42" w:author="NOKIA" w:date="2019-02-27T10:44:00Z">
              <w:rPr/>
            </w:rPrChange>
          </w:rPr>
          <w:t xml:space="preserve"> is a valuable aspe</w:t>
        </w:r>
        <w:r w:rsidR="006F5FAC">
          <w:rPr>
            <w:highlight w:val="yellow"/>
          </w:rPr>
          <w:t>ct of considering some degree o</w:t>
        </w:r>
      </w:ins>
      <w:ins w:id="43" w:author="NOKIA" w:date="2019-02-27T11:06:00Z">
        <w:r w:rsidR="006F5FAC">
          <w:rPr>
            <w:highlight w:val="yellow"/>
          </w:rPr>
          <w:t xml:space="preserve">f </w:t>
        </w:r>
      </w:ins>
      <w:ins w:id="44" w:author="NOKIA" w:date="2019-02-27T10:44:00Z">
        <w:r w:rsidRPr="00B61BFD">
          <w:rPr>
            <w:highlight w:val="yellow"/>
            <w:rPrChange w:id="45" w:author="NOKIA" w:date="2019-02-27T10:44:00Z">
              <w:rPr/>
            </w:rPrChange>
          </w:rPr>
          <w:t>independence from the operator provided information</w:t>
        </w:r>
      </w:ins>
      <w:ins w:id="46" w:author="NOKIA" w:date="2019-02-27T11:07:00Z">
        <w:r w:rsidR="006F5FAC">
          <w:rPr>
            <w:highlight w:val="yellow"/>
          </w:rPr>
          <w:t xml:space="preserve">. In summary it is extremely likely that V2X applications will </w:t>
        </w:r>
      </w:ins>
      <w:ins w:id="47" w:author="NOKIA" w:date="2019-02-28T11:37:00Z">
        <w:r w:rsidR="00E40206">
          <w:rPr>
            <w:highlight w:val="yellow"/>
          </w:rPr>
          <w:t>require to be</w:t>
        </w:r>
      </w:ins>
      <w:ins w:id="48" w:author="NOKIA" w:date="2019-02-27T11:07:00Z">
        <w:r w:rsidR="006F5FAC">
          <w:rPr>
            <w:highlight w:val="yellow"/>
          </w:rPr>
          <w:t xml:space="preserve"> able to operate independently from the network (but of c</w:t>
        </w:r>
      </w:ins>
      <w:ins w:id="49" w:author="NOKIA" w:date="2019-02-27T11:08:00Z">
        <w:r w:rsidR="006F5FAC">
          <w:rPr>
            <w:highlight w:val="yellow"/>
          </w:rPr>
          <w:t>ourse they could enhance their operation from leveraging network information)</w:t>
        </w:r>
      </w:ins>
      <w:ins w:id="50" w:author="NOKIA" w:date="2019-02-27T10:44:00Z">
        <w:r w:rsidRPr="00B61BFD">
          <w:rPr>
            <w:highlight w:val="yellow"/>
            <w:rPrChange w:id="51" w:author="NOKIA" w:date="2019-02-27T10:44:00Z">
              <w:rPr/>
            </w:rPrChange>
          </w:rPr>
          <w:t>.</w:t>
        </w:r>
      </w:ins>
    </w:p>
    <w:p w14:paraId="40A55F9A" w14:textId="6D4ED990" w:rsidR="00730200" w:rsidRDefault="00730200" w:rsidP="00730200">
      <w:pPr>
        <w:rPr>
          <w:ins w:id="52" w:author="NOKIA" w:date="2019-02-15T11:04:00Z"/>
        </w:rPr>
      </w:pPr>
      <w:ins w:id="53" w:author="NOKIA" w:date="2019-02-15T11:04:00Z">
        <w:r>
          <w:t xml:space="preserve">There is a </w:t>
        </w:r>
      </w:ins>
      <w:ins w:id="54" w:author="NOKIA" w:date="2019-02-19T13:59:00Z">
        <w:r w:rsidR="00ED1DCD">
          <w:t>wealth</w:t>
        </w:r>
      </w:ins>
      <w:ins w:id="55" w:author="NOKIA" w:date="2019-02-15T11:04:00Z">
        <w:r>
          <w:t xml:space="preserve"> of information that can be gathered like experienced data rates, coverage detection, signal strength </w:t>
        </w:r>
        <w:r w:rsidR="00F01543">
          <w:t>detection, Cell IDs</w:t>
        </w:r>
      </w:ins>
      <w:ins w:id="56" w:author="NOKIA" w:date="2019-02-18T16:16:00Z">
        <w:r w:rsidR="00BD0EA8">
          <w:t>+</w:t>
        </w:r>
      </w:ins>
      <w:ins w:id="57" w:author="NOKIA" w:date="2019-02-15T11:04:00Z">
        <w:r w:rsidR="00F01543">
          <w:t xml:space="preserve"> location,</w:t>
        </w:r>
        <w:r>
          <w:t xml:space="preserve"> QoS levels allowed</w:t>
        </w:r>
      </w:ins>
      <w:ins w:id="58" w:author="NOKIA" w:date="2019-02-18T16:17:00Z">
        <w:r w:rsidR="00BD0EA8">
          <w:t>, notifications from the network</w:t>
        </w:r>
      </w:ins>
      <w:ins w:id="59" w:author="NOKIA" w:date="2019-02-15T11:04:00Z">
        <w:r>
          <w:t xml:space="preserve">, in application Quality reports (which of course the network cannot access). In addition, </w:t>
        </w:r>
      </w:ins>
      <w:ins w:id="60" w:author="NOKIA" w:date="2019-02-18T16:18:00Z">
        <w:r w:rsidR="00BD0EA8">
          <w:t xml:space="preserve">car sensor data </w:t>
        </w:r>
        <w:proofErr w:type="spellStart"/>
        <w:r w:rsidR="00BD0EA8">
          <w:t>e.g</w:t>
        </w:r>
        <w:proofErr w:type="spellEnd"/>
        <w:r w:rsidR="00BD0EA8">
          <w:t xml:space="preserve"> on </w:t>
        </w:r>
      </w:ins>
      <w:ins w:id="61" w:author="NOKIA" w:date="2019-02-19T13:59:00Z">
        <w:r w:rsidR="00ED1DCD">
          <w:t>weather</w:t>
        </w:r>
      </w:ins>
      <w:ins w:id="62" w:author="NOKIA" w:date="2019-02-15T11:04:00Z">
        <w:r>
          <w:t xml:space="preserve"> conditions (nowcasting from the field + forecasting from third parties), road conditions, etc. can also be elaborated at the same time</w:t>
        </w:r>
        <w:r w:rsidR="00F01543">
          <w:t xml:space="preserve"> and sourced from the Car Group</w:t>
        </w:r>
      </w:ins>
      <w:ins w:id="63" w:author="NOKIA" w:date="2019-02-18T16:07:00Z">
        <w:r w:rsidR="00F01543">
          <w:t>s</w:t>
        </w:r>
      </w:ins>
      <w:ins w:id="64" w:author="NOKIA" w:date="2019-02-15T11:04:00Z">
        <w:r>
          <w:t>. Indeed, some in</w:t>
        </w:r>
        <w:r w:rsidR="00BD0EA8">
          <w:t>formation can also be reported s</w:t>
        </w:r>
      </w:ins>
      <w:ins w:id="65" w:author="NOKIA" w:date="2019-02-18T16:18:00Z">
        <w:r w:rsidR="00BD0EA8">
          <w:t>hared by and reported to</w:t>
        </w:r>
      </w:ins>
      <w:ins w:id="66" w:author="NOKIA" w:date="2019-02-15T11:04:00Z">
        <w:r>
          <w:t xml:space="preserve"> information aggregators /OS ecos</w:t>
        </w:r>
        <w:r w:rsidR="00F01543">
          <w:t>ystems implicitly or explicitly</w:t>
        </w:r>
      </w:ins>
      <w:ins w:id="67" w:author="NOKIA" w:date="2019-02-18T16:08:00Z">
        <w:r w:rsidR="00F01543">
          <w:t xml:space="preserve"> by the UE and these can become available to the application layer.</w:t>
        </w:r>
      </w:ins>
    </w:p>
    <w:p w14:paraId="0338E509" w14:textId="77777777" w:rsidR="00730200" w:rsidRDefault="00730200" w:rsidP="00730200">
      <w:pPr>
        <w:rPr>
          <w:ins w:id="68" w:author="NOKIA" w:date="2019-02-15T11:04:00Z"/>
        </w:rPr>
      </w:pPr>
      <w:ins w:id="69" w:author="NOKIA" w:date="2019-02-15T11:04:00Z">
        <w:r>
          <w:t>In summary the amount if information that can and will be available even without the assistance of networks will be considerable. See Figure 6.X.1-1 as an example of the structure of the ecosystem.</w:t>
        </w:r>
      </w:ins>
    </w:p>
    <w:p w14:paraId="38B7446A" w14:textId="2489847E" w:rsidR="00730200" w:rsidRDefault="00F01543" w:rsidP="00730200">
      <w:pPr>
        <w:pStyle w:val="TF"/>
        <w:rPr>
          <w:ins w:id="70" w:author="NOKIA" w:date="2019-02-15T11:04:00Z"/>
        </w:rPr>
      </w:pPr>
      <w:del w:id="71" w:author="NOKIA" w:date="2019-02-27T10:42:00Z">
        <w:r w:rsidDel="00B61BFD">
          <w:lastRenderedPageBreak/>
          <w:fldChar w:fldCharType="begin"/>
        </w:r>
        <w:r w:rsidDel="00B61BFD">
          <w:fldChar w:fldCharType="end"/>
        </w:r>
      </w:del>
      <w:ins w:id="72" w:author="NOKIA" w:date="2019-02-27T10:42:00Z">
        <w:r w:rsidR="00B61BFD">
          <w:object w:dxaOrig="11279" w:dyaOrig="9065" w14:anchorId="2D01438F">
            <v:shape id="_x0000_i1026" type="#_x0000_t75" style="width:481.45pt;height:386.9pt" o:ole="">
              <v:imagedata r:id="rId8" o:title=""/>
            </v:shape>
            <o:OLEObject Type="Embed" ProgID="Visio.Drawing.11" ShapeID="_x0000_i1026" DrawAspect="Content" ObjectID="_1612859404" r:id="rId10"/>
          </w:object>
        </w:r>
      </w:ins>
    </w:p>
    <w:p w14:paraId="69C86E8C" w14:textId="77777777" w:rsidR="00730200" w:rsidRDefault="00730200" w:rsidP="00730200">
      <w:pPr>
        <w:pStyle w:val="TF"/>
        <w:rPr>
          <w:ins w:id="73" w:author="NOKIA" w:date="2019-02-15T11:04:00Z"/>
        </w:rPr>
      </w:pPr>
      <w:ins w:id="74" w:author="NOKIA" w:date="2019-02-15T11:04:00Z">
        <w:r>
          <w:t>Figure 6.X.11: Example overview of the Ecosystem for V2X related information sharing</w:t>
        </w:r>
      </w:ins>
    </w:p>
    <w:p w14:paraId="577BC623" w14:textId="2E98DC1A" w:rsidR="00BD0EA8" w:rsidRDefault="00BD0EA8" w:rsidP="00BD0EA8">
      <w:pPr>
        <w:rPr>
          <w:ins w:id="75" w:author="NOKIA" w:date="2019-02-18T16:23:00Z"/>
        </w:rPr>
      </w:pPr>
      <w:ins w:id="76" w:author="NOKIA" w:date="2019-02-18T16:23:00Z">
        <w:r>
          <w:t>In this ecosystem the 3GPP community h</w:t>
        </w:r>
        <w:r w:rsidR="00A85BB8">
          <w:t xml:space="preserve">as also a role to play, e.g. </w:t>
        </w:r>
        <w:r>
          <w:t xml:space="preserve">the Notification control information, if available, can be sent to the V2X AS (either by the UEs that receive such notifications or by the CN that receives </w:t>
        </w:r>
      </w:ins>
      <w:ins w:id="77" w:author="NOKIA" w:date="2019-02-18T16:24:00Z">
        <w:r>
          <w:t>them</w:t>
        </w:r>
      </w:ins>
      <w:ins w:id="78" w:author="NOKIA" w:date="2019-02-18T16:23:00Z">
        <w:r>
          <w:t xml:space="preserve"> from the RAN) and indirectly serve as a tool to infer the inability to meet certain QoS in a cell/RAN node for as</w:t>
        </w:r>
      </w:ins>
      <w:ins w:id="79" w:author="NOKIA" w:date="2019-02-19T14:00:00Z">
        <w:r w:rsidR="00ED1DCD">
          <w:t xml:space="preserve"> </w:t>
        </w:r>
      </w:ins>
      <w:ins w:id="80" w:author="NOKIA" w:date="2019-02-18T16:23:00Z">
        <w:r w:rsidR="00B61BFD">
          <w:t>long as this is not</w:t>
        </w:r>
      </w:ins>
      <w:ins w:id="81" w:author="NOKIA" w:date="2019-02-27T10:45:00Z">
        <w:r w:rsidR="00B61BFD">
          <w:t xml:space="preserve"> reporting that impro</w:t>
        </w:r>
      </w:ins>
      <w:ins w:id="82" w:author="NOKIA" w:date="2019-02-27T10:46:00Z">
        <w:r w:rsidR="00B61BFD">
          <w:t>ved QoS levels are achievable.</w:t>
        </w:r>
      </w:ins>
      <w:ins w:id="83" w:author="NOKIA" w:date="2019-02-18T16:23:00Z">
        <w:r>
          <w:t xml:space="preserve"> </w:t>
        </w:r>
      </w:ins>
    </w:p>
    <w:p w14:paraId="3124A7E6" w14:textId="0CA2B674" w:rsidR="00B61BFD" w:rsidRDefault="00BD0EA8" w:rsidP="00730200">
      <w:pPr>
        <w:rPr>
          <w:ins w:id="84" w:author="NOKIA" w:date="2019-02-27T10:49:00Z"/>
        </w:rPr>
      </w:pPr>
      <w:ins w:id="85" w:author="NOKIA" w:date="2019-02-18T16:23:00Z">
        <w:r>
          <w:t>The PLMN can also provide exposure of data</w:t>
        </w:r>
      </w:ins>
      <w:ins w:id="86" w:author="NOKIA" w:date="2019-02-27T10:46:00Z">
        <w:r w:rsidR="00B61BFD">
          <w:t xml:space="preserve"> it gathers via its own regular OAM/</w:t>
        </w:r>
      </w:ins>
      <w:ins w:id="87" w:author="NOKIA" w:date="2019-02-27T10:47:00Z">
        <w:r w:rsidR="00B61BFD">
          <w:t>N</w:t>
        </w:r>
      </w:ins>
      <w:ins w:id="88" w:author="NOKIA" w:date="2019-02-27T10:46:00Z">
        <w:r w:rsidR="00B61BFD">
          <w:t xml:space="preserve">etwork </w:t>
        </w:r>
      </w:ins>
      <w:ins w:id="89" w:author="NOKIA" w:date="2019-02-27T10:47:00Z">
        <w:r w:rsidR="00B61BFD">
          <w:t>Automation.</w:t>
        </w:r>
      </w:ins>
      <w:ins w:id="90" w:author="NOKIA" w:date="2019-02-18T16:23:00Z">
        <w:r>
          <w:t xml:space="preserve"> All of this can helpful to the V2X ecosystem</w:t>
        </w:r>
      </w:ins>
      <w:ins w:id="91" w:author="NOKIA" w:date="2019-02-27T10:47:00Z">
        <w:r w:rsidR="00B61BFD">
          <w:t xml:space="preserve">. </w:t>
        </w:r>
      </w:ins>
    </w:p>
    <w:p w14:paraId="33816CE8" w14:textId="45211BC4" w:rsidR="00730200" w:rsidRPr="000C24A6" w:rsidRDefault="00730200" w:rsidP="00730200">
      <w:pPr>
        <w:pStyle w:val="Heading3"/>
        <w:rPr>
          <w:ins w:id="92" w:author="NOKIA" w:date="2019-02-15T11:04:00Z"/>
        </w:rPr>
      </w:pPr>
      <w:ins w:id="93" w:author="NOKIA" w:date="2019-02-15T11:04:00Z">
        <w:r w:rsidRPr="000C24A6">
          <w:t>6.</w:t>
        </w:r>
        <w:r>
          <w:t>X</w:t>
        </w:r>
        <w:r w:rsidRPr="000C24A6">
          <w:t>.2</w:t>
        </w:r>
        <w:r w:rsidRPr="000C24A6">
          <w:tab/>
          <w:t>Procedures</w:t>
        </w:r>
        <w:bookmarkEnd w:id="14"/>
        <w:bookmarkEnd w:id="15"/>
        <w:bookmarkEnd w:id="16"/>
      </w:ins>
    </w:p>
    <w:p w14:paraId="073BD3C1" w14:textId="29FEF79D" w:rsidR="00730200" w:rsidRPr="000C24A6" w:rsidRDefault="00E40206" w:rsidP="00730200">
      <w:pPr>
        <w:rPr>
          <w:ins w:id="94" w:author="NOKIA" w:date="2019-02-15T11:04:00Z"/>
          <w:lang w:eastAsia="ko-KR"/>
        </w:rPr>
      </w:pPr>
      <w:ins w:id="95" w:author="NOKIA" w:date="2019-02-27T10:51:00Z">
        <w:r>
          <w:rPr>
            <w:highlight w:val="yellow"/>
            <w:lang w:eastAsia="ko-KR"/>
            <w:rPrChange w:id="96" w:author="NOKIA" w:date="2019-02-27T10:52:00Z">
              <w:rPr>
                <w:highlight w:val="yellow"/>
                <w:lang w:eastAsia="ko-KR"/>
              </w:rPr>
            </w:rPrChange>
          </w:rPr>
          <w:t xml:space="preserve">Use NEF to expose </w:t>
        </w:r>
      </w:ins>
      <w:ins w:id="97" w:author="NOKIA" w:date="2019-02-28T11:38:00Z">
        <w:r>
          <w:rPr>
            <w:highlight w:val="yellow"/>
            <w:lang w:eastAsia="ko-KR"/>
          </w:rPr>
          <w:t>QoS information from the N</w:t>
        </w:r>
      </w:ins>
      <w:ins w:id="98" w:author="NOKIA" w:date="2019-02-28T11:39:00Z">
        <w:r>
          <w:rPr>
            <w:highlight w:val="yellow"/>
            <w:lang w:eastAsia="ko-KR"/>
          </w:rPr>
          <w:t>WDAF</w:t>
        </w:r>
      </w:ins>
      <w:ins w:id="99" w:author="NOKIA" w:date="2019-02-27T11:09:00Z">
        <w:r w:rsidR="006F5FAC">
          <w:rPr>
            <w:highlight w:val="yellow"/>
            <w:lang w:eastAsia="ko-KR"/>
          </w:rPr>
          <w:t xml:space="preserve"> useful to satisfy the objectives of this KI</w:t>
        </w:r>
      </w:ins>
      <w:ins w:id="100" w:author="NOKIA" w:date="2019-02-27T10:51:00Z">
        <w:r w:rsidR="00B550DA" w:rsidRPr="00B550DA">
          <w:rPr>
            <w:highlight w:val="yellow"/>
            <w:lang w:eastAsia="ko-KR"/>
            <w:rPrChange w:id="101" w:author="NOKIA" w:date="2019-02-27T10:52:00Z">
              <w:rPr>
                <w:lang w:eastAsia="ko-KR"/>
              </w:rPr>
            </w:rPrChange>
          </w:rPr>
          <w:t xml:space="preserve">. UE impact from this KI </w:t>
        </w:r>
      </w:ins>
      <w:ins w:id="102" w:author="NOKIA" w:date="2019-02-27T10:52:00Z">
        <w:r w:rsidR="00B550DA" w:rsidRPr="00B550DA">
          <w:rPr>
            <w:highlight w:val="yellow"/>
            <w:lang w:eastAsia="ko-KR"/>
            <w:rPrChange w:id="103" w:author="NOKIA" w:date="2019-02-27T10:52:00Z">
              <w:rPr>
                <w:lang w:eastAsia="ko-KR"/>
              </w:rPr>
            </w:rPrChange>
          </w:rPr>
          <w:t xml:space="preserve">is not required </w:t>
        </w:r>
      </w:ins>
      <w:ins w:id="104" w:author="NOKIA" w:date="2019-02-27T10:56:00Z">
        <w:r w:rsidR="00B550DA">
          <w:rPr>
            <w:highlight w:val="yellow"/>
            <w:lang w:eastAsia="ko-KR"/>
          </w:rPr>
          <w:t xml:space="preserve">(e.g. </w:t>
        </w:r>
      </w:ins>
      <w:ins w:id="105" w:author="NOKIA" w:date="2019-02-27T10:52:00Z">
        <w:r w:rsidR="00B550DA" w:rsidRPr="00B550DA">
          <w:rPr>
            <w:highlight w:val="yellow"/>
            <w:lang w:eastAsia="ko-KR"/>
            <w:rPrChange w:id="106" w:author="NOKIA" w:date="2019-02-27T10:52:00Z">
              <w:rPr>
                <w:lang w:eastAsia="ko-KR"/>
              </w:rPr>
            </w:rPrChange>
          </w:rPr>
          <w:t>KI#3 solution</w:t>
        </w:r>
      </w:ins>
      <w:ins w:id="107" w:author="NOKIA" w:date="2019-02-27T10:56:00Z">
        <w:r w:rsidR="00B550DA">
          <w:rPr>
            <w:highlight w:val="yellow"/>
            <w:lang w:eastAsia="ko-KR"/>
          </w:rPr>
          <w:t xml:space="preserve"> information</w:t>
        </w:r>
      </w:ins>
      <w:ins w:id="108" w:author="NOKIA" w:date="2019-02-27T10:52:00Z">
        <w:r w:rsidR="00B550DA" w:rsidRPr="00B550DA">
          <w:rPr>
            <w:highlight w:val="yellow"/>
            <w:lang w:eastAsia="ko-KR"/>
            <w:rPrChange w:id="109" w:author="NOKIA" w:date="2019-02-27T10:52:00Z">
              <w:rPr>
                <w:lang w:eastAsia="ko-KR"/>
              </w:rPr>
            </w:rPrChange>
          </w:rPr>
          <w:t xml:space="preserve"> can be reused and harvested</w:t>
        </w:r>
      </w:ins>
      <w:ins w:id="110" w:author="NOKIA" w:date="2019-02-27T10:56:00Z">
        <w:r w:rsidR="00B550DA">
          <w:rPr>
            <w:highlight w:val="yellow"/>
            <w:lang w:eastAsia="ko-KR"/>
          </w:rPr>
          <w:t xml:space="preserve"> by the V2X AS</w:t>
        </w:r>
      </w:ins>
      <w:ins w:id="111" w:author="NOKIA" w:date="2019-02-27T10:52:00Z">
        <w:r w:rsidR="00B550DA" w:rsidRPr="00B550DA">
          <w:rPr>
            <w:highlight w:val="yellow"/>
            <w:lang w:eastAsia="ko-KR"/>
            <w:rPrChange w:id="112" w:author="NOKIA" w:date="2019-02-27T10:52:00Z">
              <w:rPr>
                <w:lang w:eastAsia="ko-KR"/>
              </w:rPr>
            </w:rPrChange>
          </w:rPr>
          <w:t xml:space="preserve"> to the benefit of this solution</w:t>
        </w:r>
      </w:ins>
      <w:ins w:id="113" w:author="NOKIA" w:date="2019-02-27T10:56:00Z">
        <w:r w:rsidR="00B550DA">
          <w:rPr>
            <w:highlight w:val="yellow"/>
            <w:lang w:eastAsia="ko-KR"/>
          </w:rPr>
          <w:t>)</w:t>
        </w:r>
      </w:ins>
      <w:ins w:id="114" w:author="NOKIA" w:date="2019-02-27T10:51:00Z">
        <w:r w:rsidR="00B550DA" w:rsidRPr="00B550DA">
          <w:rPr>
            <w:highlight w:val="yellow"/>
            <w:lang w:eastAsia="ko-KR"/>
            <w:rPrChange w:id="115" w:author="NOKIA" w:date="2019-02-27T10:52:00Z">
              <w:rPr>
                <w:lang w:eastAsia="ko-KR"/>
              </w:rPr>
            </w:rPrChange>
          </w:rPr>
          <w:t>.</w:t>
        </w:r>
      </w:ins>
    </w:p>
    <w:p w14:paraId="1D3753EE" w14:textId="5EFE19C4" w:rsidR="00730200" w:rsidRPr="000C24A6" w:rsidRDefault="00730200" w:rsidP="00730200">
      <w:pPr>
        <w:pStyle w:val="Heading3"/>
        <w:rPr>
          <w:ins w:id="116" w:author="NOKIA" w:date="2019-02-15T11:04:00Z"/>
        </w:rPr>
      </w:pPr>
      <w:bookmarkStart w:id="117" w:name="_Toc531774333"/>
      <w:bookmarkStart w:id="118" w:name="_Toc536465977"/>
      <w:bookmarkStart w:id="119" w:name="_Toc536466614"/>
      <w:ins w:id="120" w:author="NOKIA" w:date="2019-02-15T11:04:00Z">
        <w:r w:rsidRPr="000C24A6">
          <w:t>6.</w:t>
        </w:r>
        <w:r>
          <w:t>X</w:t>
        </w:r>
        <w:r w:rsidRPr="000C24A6">
          <w:t>.3</w:t>
        </w:r>
        <w:r w:rsidRPr="000C24A6">
          <w:tab/>
          <w:t>Impact on existing entities and interfaces</w:t>
        </w:r>
        <w:bookmarkEnd w:id="117"/>
        <w:bookmarkEnd w:id="118"/>
        <w:bookmarkEnd w:id="119"/>
      </w:ins>
    </w:p>
    <w:p w14:paraId="6E9B8981" w14:textId="77777777" w:rsidR="00730200" w:rsidRPr="000C24A6" w:rsidRDefault="00730200" w:rsidP="00730200">
      <w:pPr>
        <w:rPr>
          <w:ins w:id="121" w:author="NOKIA" w:date="2019-02-15T11:04:00Z"/>
          <w:lang w:eastAsia="ko-KR"/>
        </w:rPr>
      </w:pPr>
      <w:ins w:id="122" w:author="NOKIA" w:date="2019-02-15T11:04:00Z">
        <w:r>
          <w:rPr>
            <w:lang w:eastAsia="ko-KR"/>
          </w:rPr>
          <w:t>None</w:t>
        </w:r>
      </w:ins>
    </w:p>
    <w:p w14:paraId="5FF714F8" w14:textId="27733756" w:rsidR="00730200" w:rsidRDefault="00730200" w:rsidP="00730200">
      <w:pPr>
        <w:pStyle w:val="Heading3"/>
        <w:rPr>
          <w:ins w:id="123" w:author="NOKIA" w:date="2019-02-15T11:04:00Z"/>
        </w:rPr>
      </w:pPr>
      <w:bookmarkStart w:id="124" w:name="_Toc531774334"/>
      <w:bookmarkStart w:id="125" w:name="_Toc536465978"/>
      <w:bookmarkStart w:id="126" w:name="_Toc536466615"/>
      <w:ins w:id="127" w:author="NOKIA" w:date="2019-02-15T11:04:00Z">
        <w:r w:rsidRPr="000C24A6">
          <w:t>6.</w:t>
        </w:r>
        <w:r>
          <w:t>X</w:t>
        </w:r>
        <w:r w:rsidRPr="000C24A6">
          <w:t>.4</w:t>
        </w:r>
        <w:r w:rsidRPr="000C24A6">
          <w:tab/>
          <w:t>Topics for further study</w:t>
        </w:r>
        <w:bookmarkEnd w:id="124"/>
        <w:bookmarkEnd w:id="125"/>
        <w:bookmarkEnd w:id="126"/>
      </w:ins>
    </w:p>
    <w:p w14:paraId="24EC58B8" w14:textId="77777777" w:rsidR="00730200" w:rsidRPr="00A91A56" w:rsidRDefault="00730200" w:rsidP="00730200">
      <w:pPr>
        <w:rPr>
          <w:ins w:id="128" w:author="NOKIA" w:date="2019-02-15T11:04:00Z"/>
        </w:rPr>
      </w:pPr>
      <w:ins w:id="129" w:author="NOKIA" w:date="2019-02-15T11:04:00Z">
        <w:r>
          <w:rPr>
            <w:lang w:eastAsia="ko-KR"/>
          </w:rPr>
          <w:t>None</w:t>
        </w:r>
      </w:ins>
    </w:p>
    <w:p w14:paraId="1A145088" w14:textId="653190D9" w:rsidR="00730200" w:rsidRPr="005C4FDB" w:rsidRDefault="00730200" w:rsidP="00730200">
      <w:pPr>
        <w:pStyle w:val="Heading3"/>
        <w:rPr>
          <w:ins w:id="130" w:author="NOKIA" w:date="2019-02-15T11:04:00Z"/>
        </w:rPr>
      </w:pPr>
      <w:bookmarkStart w:id="131" w:name="_Toc536465979"/>
      <w:bookmarkStart w:id="132" w:name="_Toc536466616"/>
      <w:ins w:id="133" w:author="NOKIA" w:date="2019-02-15T11:04:00Z">
        <w:r w:rsidRPr="005C4FDB">
          <w:lastRenderedPageBreak/>
          <w:t>6.</w:t>
        </w:r>
      </w:ins>
      <w:ins w:id="134" w:author="NOKIA" w:date="2019-02-15T11:09:00Z">
        <w:r>
          <w:t>X.</w:t>
        </w:r>
      </w:ins>
      <w:ins w:id="135" w:author="NOKIA" w:date="2019-02-15T11:04:00Z">
        <w:r w:rsidRPr="005C4FDB">
          <w:t>5</w:t>
        </w:r>
        <w:r w:rsidRPr="005C4FDB">
          <w:tab/>
          <w:t>Solution evaluation</w:t>
        </w:r>
        <w:bookmarkEnd w:id="131"/>
        <w:bookmarkEnd w:id="132"/>
      </w:ins>
    </w:p>
    <w:p w14:paraId="0F336D72" w14:textId="0DB4D33E" w:rsidR="00B550DA" w:rsidRDefault="00B550DA" w:rsidP="00730200">
      <w:pPr>
        <w:rPr>
          <w:ins w:id="136" w:author="NOKIA" w:date="2019-02-15T11:04:00Z"/>
        </w:rPr>
      </w:pPr>
      <w:bookmarkStart w:id="137" w:name="_Toc531774335"/>
      <w:bookmarkStart w:id="138" w:name="_Toc536465980"/>
      <w:bookmarkStart w:id="139" w:name="_Toc536466617"/>
      <w:ins w:id="140" w:author="NOKIA" w:date="2019-02-27T10:53:00Z">
        <w:r w:rsidRPr="00B550DA">
          <w:rPr>
            <w:highlight w:val="yellow"/>
            <w:lang w:eastAsia="ko-KR"/>
            <w:rPrChange w:id="141" w:author="NOKIA" w:date="2019-02-27T10:53:00Z">
              <w:rPr>
                <w:lang w:eastAsia="ko-KR"/>
              </w:rPr>
            </w:rPrChange>
          </w:rPr>
          <w:t xml:space="preserve">This solution </w:t>
        </w:r>
      </w:ins>
      <w:ins w:id="142" w:author="NOKIA" w:date="2019-02-27T10:54:00Z">
        <w:r>
          <w:rPr>
            <w:highlight w:val="yellow"/>
            <w:lang w:eastAsia="ko-KR"/>
          </w:rPr>
          <w:t>is resilient to lack of</w:t>
        </w:r>
      </w:ins>
      <w:ins w:id="143" w:author="NOKIA" w:date="2019-02-27T10:53:00Z">
        <w:r>
          <w:rPr>
            <w:highlight w:val="yellow"/>
            <w:lang w:eastAsia="ko-KR"/>
          </w:rPr>
          <w:t xml:space="preserve"> sharing from </w:t>
        </w:r>
        <w:proofErr w:type="gramStart"/>
        <w:r>
          <w:rPr>
            <w:highlight w:val="yellow"/>
            <w:lang w:eastAsia="ko-KR"/>
          </w:rPr>
          <w:t>PLMNs</w:t>
        </w:r>
        <w:r w:rsidRPr="00B550DA">
          <w:rPr>
            <w:highlight w:val="yellow"/>
            <w:lang w:eastAsia="ko-KR"/>
            <w:rPrChange w:id="144" w:author="NOKIA" w:date="2019-02-27T10:53:00Z">
              <w:rPr>
                <w:lang w:eastAsia="ko-KR"/>
              </w:rPr>
            </w:rPrChange>
          </w:rPr>
          <w:t>(</w:t>
        </w:r>
        <w:proofErr w:type="gramEnd"/>
        <w:r w:rsidRPr="00B550DA">
          <w:rPr>
            <w:highlight w:val="yellow"/>
            <w:lang w:eastAsia="ko-KR"/>
            <w:rPrChange w:id="145" w:author="NOKIA" w:date="2019-02-27T10:53:00Z">
              <w:rPr>
                <w:lang w:eastAsia="ko-KR"/>
              </w:rPr>
            </w:rPrChange>
          </w:rPr>
          <w:t>i.e. is resilient to such information not being available</w:t>
        </w:r>
      </w:ins>
      <w:ins w:id="146" w:author="NOKIA" w:date="2019-02-27T10:54:00Z">
        <w:r>
          <w:rPr>
            <w:highlight w:val="yellow"/>
            <w:lang w:eastAsia="ko-KR"/>
          </w:rPr>
          <w:t xml:space="preserve"> in EPS</w:t>
        </w:r>
      </w:ins>
      <w:ins w:id="147" w:author="NOKIA" w:date="2019-02-27T10:53:00Z">
        <w:r w:rsidRPr="00B550DA">
          <w:rPr>
            <w:highlight w:val="yellow"/>
            <w:lang w:eastAsia="ko-KR"/>
            <w:rPrChange w:id="148" w:author="NOKIA" w:date="2019-02-27T10:53:00Z">
              <w:rPr>
                <w:lang w:eastAsia="ko-KR"/>
              </w:rPr>
            </w:rPrChange>
          </w:rPr>
          <w:t>).</w:t>
        </w:r>
      </w:ins>
    </w:p>
    <w:p w14:paraId="07C088B1" w14:textId="3D68C0A2" w:rsidR="00730200" w:rsidRPr="000C24A6" w:rsidRDefault="00730200" w:rsidP="00730200">
      <w:pPr>
        <w:pStyle w:val="Heading3"/>
        <w:rPr>
          <w:ins w:id="149" w:author="NOKIA" w:date="2019-02-15T11:04:00Z"/>
          <w:lang w:eastAsia="ko-KR"/>
        </w:rPr>
      </w:pPr>
      <w:ins w:id="150" w:author="NOKIA" w:date="2019-02-15T11:04:00Z">
        <w:r w:rsidRPr="000C24A6">
          <w:rPr>
            <w:rFonts w:hint="eastAsia"/>
            <w:lang w:eastAsia="ko-KR"/>
          </w:rPr>
          <w:t>6.</w:t>
        </w:r>
      </w:ins>
      <w:ins w:id="151" w:author="NOKIA" w:date="2019-02-15T11:09:00Z">
        <w:r>
          <w:rPr>
            <w:lang w:eastAsia="ko-KR"/>
          </w:rPr>
          <w:t>X</w:t>
        </w:r>
      </w:ins>
      <w:ins w:id="152" w:author="NOKIA" w:date="2019-02-15T11:04:00Z">
        <w:r w:rsidRPr="000C24A6">
          <w:rPr>
            <w:rFonts w:hint="eastAsia"/>
            <w:lang w:eastAsia="ko-KR"/>
          </w:rPr>
          <w:t>.</w:t>
        </w:r>
        <w:r>
          <w:rPr>
            <w:lang w:eastAsia="ko-KR"/>
          </w:rPr>
          <w:t>6</w:t>
        </w:r>
        <w:r w:rsidRPr="000C24A6">
          <w:rPr>
            <w:rFonts w:hint="eastAsia"/>
            <w:lang w:eastAsia="ko-KR"/>
          </w:rPr>
          <w:tab/>
          <w:t>Conclusions</w:t>
        </w:r>
        <w:bookmarkEnd w:id="137"/>
        <w:bookmarkEnd w:id="138"/>
        <w:bookmarkEnd w:id="139"/>
      </w:ins>
    </w:p>
    <w:p w14:paraId="0048A47A" w14:textId="6D7495F0" w:rsidR="00730200" w:rsidRDefault="00B550DA" w:rsidP="00730200">
      <w:pPr>
        <w:rPr>
          <w:ins w:id="153" w:author="NOKIA" w:date="2019-02-15T11:04:00Z"/>
        </w:rPr>
      </w:pPr>
      <w:ins w:id="154" w:author="NOKIA" w:date="2019-02-27T10:54:00Z">
        <w:r>
          <w:rPr>
            <w:lang w:eastAsia="ko-KR"/>
          </w:rPr>
          <w:t>No</w:t>
        </w:r>
      </w:ins>
      <w:ins w:id="155" w:author="NOKIA" w:date="2019-02-27T10:55:00Z">
        <w:r>
          <w:rPr>
            <w:lang w:eastAsia="ko-KR"/>
          </w:rPr>
          <w:t xml:space="preserve"> </w:t>
        </w:r>
      </w:ins>
      <w:ins w:id="156" w:author="NOKIA" w:date="2019-02-15T11:04:00Z">
        <w:r w:rsidR="00730200">
          <w:rPr>
            <w:lang w:eastAsia="ko-KR"/>
          </w:rPr>
          <w:t xml:space="preserve">UE-related impact as part of this </w:t>
        </w:r>
      </w:ins>
      <w:ins w:id="157" w:author="NOKIA" w:date="2019-02-18T16:26:00Z">
        <w:r w:rsidR="004115C3">
          <w:rPr>
            <w:lang w:eastAsia="ko-KR"/>
          </w:rPr>
          <w:t>Key Issue #15</w:t>
        </w:r>
      </w:ins>
      <w:ins w:id="158" w:author="NOKIA" w:date="2019-02-15T11:04:00Z">
        <w:r w:rsidR="00730200">
          <w:rPr>
            <w:lang w:eastAsia="ko-KR"/>
          </w:rPr>
          <w:t xml:space="preserve"> is expected. If</w:t>
        </w:r>
      </w:ins>
      <w:ins w:id="159" w:author="NOKIA" w:date="2019-02-18T16:26:00Z">
        <w:r w:rsidR="004115C3">
          <w:rPr>
            <w:lang w:eastAsia="ko-KR"/>
          </w:rPr>
          <w:t xml:space="preserve"> </w:t>
        </w:r>
      </w:ins>
      <w:ins w:id="160" w:author="NOKIA" w:date="2019-02-15T11:04:00Z">
        <w:r w:rsidR="00730200">
          <w:rPr>
            <w:lang w:eastAsia="ko-KR"/>
          </w:rPr>
          <w:t>additional information</w:t>
        </w:r>
        <w:r w:rsidR="004115C3">
          <w:rPr>
            <w:lang w:eastAsia="ko-KR"/>
          </w:rPr>
          <w:t xml:space="preserve"> not yet defined by other Work </w:t>
        </w:r>
      </w:ins>
      <w:ins w:id="161" w:author="NOKIA" w:date="2019-02-18T16:26:00Z">
        <w:r w:rsidR="004115C3">
          <w:rPr>
            <w:lang w:eastAsia="ko-KR"/>
          </w:rPr>
          <w:t>I</w:t>
        </w:r>
      </w:ins>
      <w:ins w:id="162" w:author="NOKIA" w:date="2019-02-15T11:04:00Z">
        <w:r w:rsidR="00730200">
          <w:rPr>
            <w:lang w:eastAsia="ko-KR"/>
          </w:rPr>
          <w:t>tems</w:t>
        </w:r>
      </w:ins>
      <w:ins w:id="163" w:author="NOKIA" w:date="2019-02-18T16:26:00Z">
        <w:r w:rsidR="004115C3">
          <w:rPr>
            <w:lang w:eastAsia="ko-KR"/>
          </w:rPr>
          <w:t xml:space="preserve"> or Key issues</w:t>
        </w:r>
      </w:ins>
      <w:ins w:id="164" w:author="NOKIA" w:date="2019-02-15T11:04:00Z">
        <w:r w:rsidR="00730200">
          <w:rPr>
            <w:lang w:eastAsia="ko-KR"/>
          </w:rPr>
          <w:t xml:space="preserve"> or not already defined in existing TS</w:t>
        </w:r>
      </w:ins>
      <w:ins w:id="165" w:author="NOKIA" w:date="2019-02-15T11:07:00Z">
        <w:r w:rsidR="00730200">
          <w:rPr>
            <w:lang w:eastAsia="ko-KR"/>
          </w:rPr>
          <w:t>s</w:t>
        </w:r>
      </w:ins>
      <w:ins w:id="166" w:author="NOKIA" w:date="2019-02-15T11:04:00Z">
        <w:r w:rsidR="00730200">
          <w:rPr>
            <w:lang w:eastAsia="ko-KR"/>
          </w:rPr>
          <w:t xml:space="preserve"> was beneficial to be exposed by PLMNs</w:t>
        </w:r>
      </w:ins>
      <w:ins w:id="167" w:author="NOKIA" w:date="2019-02-27T10:56:00Z">
        <w:r>
          <w:rPr>
            <w:lang w:eastAsia="ko-KR"/>
          </w:rPr>
          <w:t xml:space="preserve"> </w:t>
        </w:r>
        <w:r w:rsidRPr="00B550DA">
          <w:rPr>
            <w:highlight w:val="yellow"/>
            <w:lang w:eastAsia="ko-KR"/>
            <w:rPrChange w:id="168" w:author="NOKIA" w:date="2019-02-27T10:57:00Z">
              <w:rPr>
                <w:lang w:eastAsia="ko-KR"/>
              </w:rPr>
            </w:rPrChange>
          </w:rPr>
          <w:t>N</w:t>
        </w:r>
      </w:ins>
      <w:ins w:id="169" w:author="NOKIA" w:date="2019-02-27T10:57:00Z">
        <w:r w:rsidRPr="00B550DA">
          <w:rPr>
            <w:highlight w:val="yellow"/>
            <w:lang w:eastAsia="ko-KR"/>
            <w:rPrChange w:id="170" w:author="NOKIA" w:date="2019-02-27T10:57:00Z">
              <w:rPr>
                <w:lang w:eastAsia="ko-KR"/>
              </w:rPr>
            </w:rPrChange>
          </w:rPr>
          <w:t>EF</w:t>
        </w:r>
      </w:ins>
      <w:ins w:id="171" w:author="NOKIA" w:date="2019-02-15T11:04:00Z">
        <w:r w:rsidR="00730200">
          <w:rPr>
            <w:lang w:eastAsia="ko-KR"/>
          </w:rPr>
          <w:t xml:space="preserve">, this can be defined in normative phase in </w:t>
        </w:r>
      </w:ins>
      <w:ins w:id="172" w:author="NOKIA" w:date="2019-02-18T16:26:00Z">
        <w:r w:rsidR="004115C3">
          <w:rPr>
            <w:lang w:eastAsia="ko-KR"/>
          </w:rPr>
          <w:t>this</w:t>
        </w:r>
      </w:ins>
      <w:ins w:id="173" w:author="NOKIA" w:date="2019-02-18T16:27:00Z">
        <w:r w:rsidR="004115C3">
          <w:rPr>
            <w:lang w:eastAsia="ko-KR"/>
          </w:rPr>
          <w:t xml:space="preserve"> work item context,</w:t>
        </w:r>
      </w:ins>
      <w:ins w:id="174" w:author="NOKIA" w:date="2019-02-15T11:04:00Z">
        <w:r w:rsidR="00730200">
          <w:rPr>
            <w:lang w:eastAsia="ko-KR"/>
          </w:rPr>
          <w:t xml:space="preserve"> </w:t>
        </w:r>
      </w:ins>
      <w:proofErr w:type="gramStart"/>
      <w:ins w:id="175" w:author="NOKIA" w:date="2019-02-27T10:57:00Z">
        <w:r w:rsidRPr="00B550DA">
          <w:rPr>
            <w:highlight w:val="yellow"/>
            <w:lang w:eastAsia="ko-KR"/>
            <w:rPrChange w:id="176" w:author="NOKIA" w:date="2019-02-27T10:57:00Z">
              <w:rPr>
                <w:lang w:eastAsia="ko-KR"/>
              </w:rPr>
            </w:rPrChange>
          </w:rPr>
          <w:t>and</w:t>
        </w:r>
      </w:ins>
      <w:ins w:id="177" w:author="NOKIA" w:date="2019-02-27T11:09:00Z">
        <w:r w:rsidR="006F5FAC">
          <w:rPr>
            <w:lang w:eastAsia="ko-KR"/>
          </w:rPr>
          <w:t xml:space="preserve"> </w:t>
        </w:r>
        <w:r w:rsidR="006F5FAC" w:rsidRPr="006F5FAC">
          <w:rPr>
            <w:highlight w:val="yellow"/>
            <w:lang w:eastAsia="ko-KR"/>
            <w:rPrChange w:id="178" w:author="NOKIA" w:date="2019-02-27T11:09:00Z">
              <w:rPr>
                <w:lang w:eastAsia="ko-KR"/>
              </w:rPr>
            </w:rPrChange>
          </w:rPr>
          <w:t>also</w:t>
        </w:r>
        <w:proofErr w:type="gramEnd"/>
        <w:r w:rsidR="006F5FAC" w:rsidRPr="006F5FAC">
          <w:rPr>
            <w:highlight w:val="yellow"/>
            <w:lang w:eastAsia="ko-KR"/>
            <w:rPrChange w:id="179" w:author="NOKIA" w:date="2019-02-27T11:09:00Z">
              <w:rPr>
                <w:lang w:eastAsia="ko-KR"/>
              </w:rPr>
            </w:rPrChange>
          </w:rPr>
          <w:t xml:space="preserve"> in</w:t>
        </w:r>
      </w:ins>
      <w:ins w:id="180" w:author="NOKIA" w:date="2019-02-27T10:57:00Z">
        <w:r>
          <w:rPr>
            <w:lang w:eastAsia="ko-KR"/>
          </w:rPr>
          <w:t xml:space="preserve"> </w:t>
        </w:r>
      </w:ins>
      <w:ins w:id="181" w:author="NOKIA" w:date="2019-02-15T11:04:00Z">
        <w:r w:rsidR="00730200">
          <w:rPr>
            <w:lang w:eastAsia="ko-KR"/>
          </w:rPr>
          <w:t>future 3GPP releases.</w:t>
        </w:r>
      </w:ins>
      <w:ins w:id="182" w:author="NOKIA" w:date="2019-02-15T11:05:00Z">
        <w:r w:rsidR="00730200">
          <w:rPr>
            <w:lang w:eastAsia="ko-KR"/>
          </w:rPr>
          <w:t xml:space="preserve"> </w:t>
        </w:r>
      </w:ins>
      <w:ins w:id="183" w:author="NOKIA" w:date="2019-02-28T11:40:00Z">
        <w:r w:rsidR="00E40206" w:rsidRPr="00E40206">
          <w:rPr>
            <w:highlight w:val="yellow"/>
            <w:lang w:eastAsia="ko-KR"/>
            <w:rPrChange w:id="184" w:author="NOKIA" w:date="2019-02-28T11:40:00Z">
              <w:rPr>
                <w:lang w:eastAsia="ko-KR"/>
              </w:rPr>
            </w:rPrChange>
          </w:rPr>
          <w:t>One example is information on availability of certain QoS level with a certain confidence level along a path.</w:t>
        </w:r>
      </w:ins>
    </w:p>
    <w:p w14:paraId="6FEDA1E1" w14:textId="0A68195F" w:rsidR="00E51BA1" w:rsidRDefault="00E51BA1" w:rsidP="004F7CAC"/>
    <w:p w14:paraId="4F4A634D" w14:textId="4D96E63D" w:rsidR="00E51BA1" w:rsidRPr="00A30D2C" w:rsidRDefault="00A30D2C" w:rsidP="00A30D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color w:val="FF0000"/>
          <w:sz w:val="40"/>
          <w:szCs w:val="40"/>
          <w:lang w:eastAsia="ko-KR"/>
        </w:rPr>
      </w:pPr>
      <w:r w:rsidRPr="00A30D2C">
        <w:rPr>
          <w:color w:val="FF0000"/>
          <w:sz w:val="40"/>
          <w:szCs w:val="40"/>
          <w:lang w:eastAsia="ko-KR"/>
        </w:rPr>
        <w:t>NEXT CHANGE</w:t>
      </w:r>
    </w:p>
    <w:p w14:paraId="120E7FFB" w14:textId="77777777" w:rsidR="00A30D2C" w:rsidRPr="000C24A6" w:rsidRDefault="00A30D2C" w:rsidP="00A30D2C">
      <w:pPr>
        <w:pStyle w:val="Heading1"/>
      </w:pPr>
      <w:bookmarkStart w:id="185" w:name="_Toc531775065"/>
      <w:bookmarkStart w:id="186" w:name="_Toc536465981"/>
      <w:bookmarkStart w:id="187" w:name="_Toc536466618"/>
      <w:r w:rsidRPr="000C24A6">
        <w:rPr>
          <w:rFonts w:hint="eastAsia"/>
          <w:lang w:eastAsia="ko-KR"/>
        </w:rPr>
        <w:t>7</w:t>
      </w:r>
      <w:r w:rsidRPr="000C24A6">
        <w:tab/>
        <w:t>Conclusions</w:t>
      </w:r>
      <w:bookmarkEnd w:id="185"/>
      <w:bookmarkEnd w:id="186"/>
      <w:bookmarkEnd w:id="187"/>
    </w:p>
    <w:p w14:paraId="515075E8" w14:textId="77777777" w:rsidR="00A30D2C" w:rsidRPr="000C24A6" w:rsidRDefault="00A30D2C" w:rsidP="00A30D2C">
      <w:pPr>
        <w:pStyle w:val="EditorsNote"/>
        <w:rPr>
          <w:lang w:eastAsia="ko-KR"/>
        </w:rPr>
      </w:pPr>
      <w:r w:rsidRPr="000C24A6">
        <w:rPr>
          <w:rFonts w:hint="eastAsia"/>
        </w:rPr>
        <w:t>Editor</w:t>
      </w:r>
      <w:r w:rsidRPr="000C24A6">
        <w:t>'s note:</w:t>
      </w:r>
      <w:r w:rsidRPr="000C24A6">
        <w:tab/>
        <w:t xml:space="preserve">This clause will capture agreed conclusions from the </w:t>
      </w:r>
      <w:r w:rsidRPr="000C24A6">
        <w:rPr>
          <w:rFonts w:hint="eastAsia"/>
          <w:lang w:eastAsia="ko-KR"/>
        </w:rPr>
        <w:t>study</w:t>
      </w:r>
      <w:r w:rsidRPr="000C24A6">
        <w:t>.</w:t>
      </w:r>
    </w:p>
    <w:p w14:paraId="16C82830" w14:textId="77777777" w:rsidR="00A30D2C" w:rsidRPr="000C24A6" w:rsidRDefault="00A30D2C" w:rsidP="00A30D2C">
      <w:pPr>
        <w:pStyle w:val="Heading2"/>
      </w:pPr>
      <w:bookmarkStart w:id="188" w:name="_Toc531775066"/>
      <w:bookmarkStart w:id="189" w:name="_Toc536465982"/>
      <w:bookmarkStart w:id="190" w:name="_Toc536466619"/>
      <w:r w:rsidRPr="000C24A6">
        <w:rPr>
          <w:lang w:eastAsia="ko-KR"/>
        </w:rPr>
        <w:t>7</w:t>
      </w:r>
      <w:r w:rsidRPr="000C24A6">
        <w:rPr>
          <w:rFonts w:hint="eastAsia"/>
          <w:lang w:eastAsia="zh-CN"/>
        </w:rPr>
        <w:t>.</w:t>
      </w:r>
      <w:r w:rsidRPr="000C24A6">
        <w:rPr>
          <w:lang w:eastAsia="zh-CN"/>
        </w:rPr>
        <w:t>1</w:t>
      </w:r>
      <w:r w:rsidRPr="000C24A6">
        <w:rPr>
          <w:rFonts w:hint="eastAsia"/>
          <w:lang w:eastAsia="ko-KR"/>
        </w:rPr>
        <w:tab/>
      </w:r>
      <w:r w:rsidRPr="000C24A6">
        <w:t>Conclusions for EPS</w:t>
      </w:r>
      <w:bookmarkEnd w:id="188"/>
      <w:bookmarkEnd w:id="189"/>
      <w:bookmarkEnd w:id="190"/>
    </w:p>
    <w:p w14:paraId="17BA8A4A" w14:textId="77777777" w:rsidR="00A30D2C" w:rsidRPr="000C24A6" w:rsidRDefault="00A30D2C" w:rsidP="00A30D2C">
      <w:pPr>
        <w:rPr>
          <w:lang w:eastAsia="ko-KR"/>
        </w:rPr>
      </w:pPr>
      <w:r w:rsidRPr="000C24A6">
        <w:rPr>
          <w:lang w:eastAsia="ko-KR"/>
        </w:rPr>
        <w:t>In this study, no architecture enhancement of EPS for eV2X is identified. This conclusion is relevant to Key Issue#1.</w:t>
      </w:r>
    </w:p>
    <w:p w14:paraId="6A57EBFB" w14:textId="77777777" w:rsidR="00A30D2C" w:rsidRPr="000C24A6" w:rsidRDefault="00A30D2C" w:rsidP="00A30D2C">
      <w:pPr>
        <w:rPr>
          <w:lang w:eastAsia="ko-KR"/>
        </w:rPr>
      </w:pPr>
      <w:r w:rsidRPr="000C24A6">
        <w:rPr>
          <w:rFonts w:hint="eastAsia"/>
          <w:lang w:eastAsia="ko-KR"/>
        </w:rPr>
        <w:t xml:space="preserve">SA2 </w:t>
      </w:r>
      <w:r w:rsidRPr="000C24A6">
        <w:rPr>
          <w:lang w:eastAsia="ko-KR"/>
        </w:rPr>
        <w:t>may</w:t>
      </w:r>
      <w:r w:rsidRPr="000C24A6">
        <w:rPr>
          <w:rFonts w:hint="eastAsia"/>
          <w:lang w:eastAsia="ko-KR"/>
        </w:rPr>
        <w:t xml:space="preserve"> have </w:t>
      </w:r>
      <w:r w:rsidRPr="000C24A6">
        <w:rPr>
          <w:rFonts w:eastAsia="SimSun" w:hint="eastAsia"/>
          <w:lang w:eastAsia="zh-CN"/>
        </w:rPr>
        <w:t>normative</w:t>
      </w:r>
      <w:r w:rsidRPr="000C24A6">
        <w:rPr>
          <w:rFonts w:hint="eastAsia"/>
          <w:lang w:eastAsia="ko-KR"/>
        </w:rPr>
        <w:t xml:space="preserve"> work </w:t>
      </w:r>
      <w:r w:rsidRPr="000C24A6">
        <w:rPr>
          <w:lang w:eastAsia="ko-KR"/>
        </w:rPr>
        <w:t xml:space="preserve">for </w:t>
      </w:r>
      <w:r w:rsidRPr="000C24A6">
        <w:rPr>
          <w:rFonts w:eastAsia="SimSun" w:hint="eastAsia"/>
          <w:lang w:eastAsia="zh-CN"/>
        </w:rPr>
        <w:t xml:space="preserve">V2X enhancement to </w:t>
      </w:r>
      <w:r w:rsidRPr="000C24A6">
        <w:rPr>
          <w:lang w:eastAsia="ko-KR"/>
        </w:rPr>
        <w:t xml:space="preserve">EPS in Rel-15 </w:t>
      </w:r>
      <w:r w:rsidRPr="000C24A6">
        <w:rPr>
          <w:rFonts w:hint="eastAsia"/>
          <w:lang w:eastAsia="ko-KR"/>
        </w:rPr>
        <w:t xml:space="preserve">if </w:t>
      </w:r>
      <w:r w:rsidRPr="000C24A6">
        <w:rPr>
          <w:lang w:eastAsia="ko-KR"/>
        </w:rPr>
        <w:t>there is any input</w:t>
      </w:r>
      <w:r w:rsidRPr="000C24A6">
        <w:rPr>
          <w:rFonts w:eastAsia="SimSun" w:hint="eastAsia"/>
          <w:lang w:eastAsia="zh-CN"/>
        </w:rPr>
        <w:t xml:space="preserve"> </w:t>
      </w:r>
      <w:r w:rsidRPr="000C24A6">
        <w:rPr>
          <w:lang w:eastAsia="ko-KR"/>
        </w:rPr>
        <w:t xml:space="preserve">from </w:t>
      </w:r>
      <w:r w:rsidRPr="000C24A6">
        <w:rPr>
          <w:rFonts w:hint="eastAsia"/>
          <w:lang w:eastAsia="ko-KR"/>
        </w:rPr>
        <w:t>RA</w:t>
      </w:r>
      <w:r w:rsidRPr="000C24A6">
        <w:rPr>
          <w:rFonts w:eastAsia="SimSun" w:hint="eastAsia"/>
          <w:lang w:eastAsia="zh-CN"/>
        </w:rPr>
        <w:t>N WGs and such input causes normative work in SA2.</w:t>
      </w:r>
      <w:r w:rsidRPr="000C24A6">
        <w:rPr>
          <w:lang w:eastAsia="ko-KR"/>
        </w:rPr>
        <w:t xml:space="preserve"> </w:t>
      </w:r>
      <w:r w:rsidRPr="000C24A6">
        <w:rPr>
          <w:rFonts w:eastAsia="SimSun" w:hint="eastAsia"/>
          <w:lang w:eastAsia="zh-CN"/>
        </w:rPr>
        <w:t>F</w:t>
      </w:r>
      <w:r w:rsidRPr="000C24A6">
        <w:rPr>
          <w:rFonts w:hint="eastAsia"/>
          <w:lang w:eastAsia="ko-KR"/>
        </w:rPr>
        <w:t xml:space="preserve">or </w:t>
      </w:r>
      <w:r w:rsidRPr="000C24A6">
        <w:rPr>
          <w:rFonts w:eastAsia="SimSun" w:hint="eastAsia"/>
          <w:lang w:eastAsia="zh-CN"/>
        </w:rPr>
        <w:t xml:space="preserve">the </w:t>
      </w:r>
      <w:r w:rsidRPr="000C24A6">
        <w:rPr>
          <w:rFonts w:eastAsia="SimSun"/>
          <w:lang w:eastAsia="zh-CN"/>
        </w:rPr>
        <w:t>normative</w:t>
      </w:r>
      <w:r w:rsidRPr="000C24A6">
        <w:rPr>
          <w:rFonts w:eastAsia="SimSun" w:hint="eastAsia"/>
          <w:lang w:eastAsia="zh-CN"/>
        </w:rPr>
        <w:t xml:space="preserve"> work of V2X </w:t>
      </w:r>
      <w:r w:rsidRPr="000C24A6">
        <w:rPr>
          <w:rFonts w:eastAsia="SimSun"/>
          <w:lang w:eastAsia="zh-CN"/>
        </w:rPr>
        <w:t>enhancement</w:t>
      </w:r>
      <w:r w:rsidRPr="000C24A6">
        <w:rPr>
          <w:rFonts w:eastAsia="SimSun" w:hint="eastAsia"/>
          <w:lang w:eastAsia="zh-CN"/>
        </w:rPr>
        <w:t xml:space="preserve"> to </w:t>
      </w:r>
      <w:r w:rsidRPr="000C24A6">
        <w:rPr>
          <w:lang w:eastAsia="ko-KR"/>
        </w:rPr>
        <w:t>EPS in Rel-15</w:t>
      </w:r>
      <w:r w:rsidRPr="000C24A6">
        <w:rPr>
          <w:rFonts w:eastAsia="SimSun" w:hint="eastAsia"/>
          <w:lang w:eastAsia="zh-CN"/>
        </w:rPr>
        <w:t xml:space="preserve">, the dedicated </w:t>
      </w:r>
      <w:r w:rsidRPr="000C24A6">
        <w:rPr>
          <w:rFonts w:hint="eastAsia"/>
          <w:lang w:eastAsia="ko-KR"/>
        </w:rPr>
        <w:t xml:space="preserve">work </w:t>
      </w:r>
      <w:r w:rsidRPr="000C24A6">
        <w:rPr>
          <w:lang w:eastAsia="ko-KR"/>
        </w:rPr>
        <w:t xml:space="preserve">item </w:t>
      </w:r>
      <w:r w:rsidRPr="000C24A6">
        <w:rPr>
          <w:rFonts w:eastAsia="SimSun" w:hint="eastAsia"/>
          <w:lang w:eastAsia="zh-CN"/>
        </w:rPr>
        <w:t xml:space="preserve">is </w:t>
      </w:r>
      <w:r w:rsidRPr="000C24A6">
        <w:rPr>
          <w:lang w:eastAsia="ko-KR"/>
        </w:rPr>
        <w:t xml:space="preserve">not required </w:t>
      </w:r>
      <w:r w:rsidRPr="000C24A6">
        <w:rPr>
          <w:rFonts w:hint="eastAsia"/>
          <w:lang w:eastAsia="ko-KR"/>
        </w:rPr>
        <w:t>in SA2</w:t>
      </w:r>
      <w:r w:rsidRPr="000C24A6">
        <w:rPr>
          <w:lang w:eastAsia="ko-KR"/>
        </w:rPr>
        <w:t>.</w:t>
      </w:r>
    </w:p>
    <w:p w14:paraId="4A04F7BD" w14:textId="77777777" w:rsidR="00A30D2C" w:rsidRPr="000C24A6" w:rsidRDefault="00A30D2C" w:rsidP="00A30D2C">
      <w:r w:rsidRPr="000C24A6">
        <w:rPr>
          <w:rFonts w:hint="eastAsia"/>
          <w:lang w:eastAsia="zh-CN"/>
        </w:rPr>
        <w:t>F</w:t>
      </w:r>
      <w:r w:rsidRPr="000C24A6">
        <w:rPr>
          <w:lang w:eastAsia="zh-CN"/>
        </w:rPr>
        <w:t>or Key Issue #2 (</w:t>
      </w:r>
      <w:r w:rsidRPr="000C24A6">
        <w:t xml:space="preserve">3GPP PC5 </w:t>
      </w:r>
      <w:r w:rsidRPr="000C24A6">
        <w:rPr>
          <w:rFonts w:hint="eastAsia"/>
          <w:lang w:eastAsia="zh-CN"/>
        </w:rPr>
        <w:t xml:space="preserve">RAT selection for a </w:t>
      </w:r>
      <w:r w:rsidRPr="000C24A6">
        <w:rPr>
          <w:rFonts w:hint="eastAsia"/>
          <w:lang w:eastAsia="ko-KR"/>
        </w:rPr>
        <w:t xml:space="preserve">V2X </w:t>
      </w:r>
      <w:r w:rsidRPr="000C24A6">
        <w:rPr>
          <w:lang w:eastAsia="zh-CN"/>
        </w:rPr>
        <w:t>application), it is concluded that Solution #12 in clause</w:t>
      </w:r>
      <w:r w:rsidRPr="000C24A6">
        <w:t> 6.12</w:t>
      </w:r>
      <w:r w:rsidRPr="000C24A6">
        <w:rPr>
          <w:lang w:eastAsia="zh-CN"/>
        </w:rPr>
        <w:t xml:space="preserve"> is selected for normative work.</w:t>
      </w:r>
    </w:p>
    <w:p w14:paraId="3BA0FBA8" w14:textId="77777777" w:rsidR="00A30D2C" w:rsidRPr="000C24A6" w:rsidRDefault="00A30D2C" w:rsidP="00A30D2C">
      <w:pPr>
        <w:pStyle w:val="Heading2"/>
      </w:pPr>
      <w:bookmarkStart w:id="191" w:name="_Toc531775067"/>
      <w:bookmarkStart w:id="192" w:name="_Toc536465983"/>
      <w:bookmarkStart w:id="193" w:name="_Toc536466620"/>
      <w:r w:rsidRPr="000C24A6">
        <w:rPr>
          <w:lang w:eastAsia="ko-KR"/>
        </w:rPr>
        <w:t>7</w:t>
      </w:r>
      <w:r w:rsidRPr="000C24A6">
        <w:rPr>
          <w:rFonts w:hint="eastAsia"/>
          <w:lang w:eastAsia="zh-CN"/>
        </w:rPr>
        <w:t>.</w:t>
      </w:r>
      <w:r w:rsidRPr="000C24A6">
        <w:rPr>
          <w:lang w:eastAsia="zh-CN"/>
        </w:rPr>
        <w:t>2</w:t>
      </w:r>
      <w:r w:rsidRPr="000C24A6">
        <w:rPr>
          <w:rFonts w:hint="eastAsia"/>
          <w:lang w:eastAsia="ko-KR"/>
        </w:rPr>
        <w:tab/>
      </w:r>
      <w:r w:rsidRPr="000C24A6">
        <w:t xml:space="preserve">Conclusions for </w:t>
      </w:r>
      <w:r w:rsidRPr="000C24A6">
        <w:rPr>
          <w:rFonts w:eastAsia="SimSun" w:hint="eastAsia"/>
          <w:lang w:eastAsia="zh-CN"/>
        </w:rPr>
        <w:t xml:space="preserve">5G </w:t>
      </w:r>
      <w:r w:rsidRPr="000C24A6">
        <w:rPr>
          <w:rFonts w:hint="eastAsia"/>
          <w:lang w:eastAsia="ko-KR"/>
        </w:rPr>
        <w:t>S</w:t>
      </w:r>
      <w:r w:rsidRPr="000C24A6">
        <w:rPr>
          <w:rFonts w:eastAsia="SimSun" w:hint="eastAsia"/>
          <w:lang w:eastAsia="zh-CN"/>
        </w:rPr>
        <w:t>ystem</w:t>
      </w:r>
      <w:bookmarkEnd w:id="191"/>
      <w:bookmarkEnd w:id="192"/>
      <w:bookmarkEnd w:id="193"/>
    </w:p>
    <w:p w14:paraId="29E32863" w14:textId="77777777" w:rsidR="00A30D2C" w:rsidRPr="000C24A6" w:rsidRDefault="00A30D2C" w:rsidP="00A30D2C">
      <w:pPr>
        <w:pStyle w:val="EditorsNote"/>
        <w:rPr>
          <w:lang w:eastAsia="ko-KR"/>
        </w:rPr>
      </w:pPr>
      <w:r w:rsidRPr="000C24A6">
        <w:rPr>
          <w:rFonts w:hint="eastAsia"/>
        </w:rPr>
        <w:t>Editor</w:t>
      </w:r>
      <w:r w:rsidRPr="000C24A6">
        <w:t>'s note:</w:t>
      </w:r>
      <w:r w:rsidRPr="000C24A6">
        <w:tab/>
        <w:t xml:space="preserve">This clause will capture agreed conclusions for 5G System from the </w:t>
      </w:r>
      <w:r w:rsidRPr="000C24A6">
        <w:rPr>
          <w:rFonts w:hint="eastAsia"/>
          <w:lang w:eastAsia="ko-KR"/>
        </w:rPr>
        <w:t>study</w:t>
      </w:r>
      <w:r w:rsidRPr="000C24A6">
        <w:rPr>
          <w:lang w:eastAsia="ko-KR"/>
        </w:rPr>
        <w:t xml:space="preserve">, </w:t>
      </w:r>
      <w:r w:rsidRPr="000C24A6">
        <w:t>aimed for normative phase in R</w:t>
      </w:r>
      <w:r w:rsidRPr="000C24A6">
        <w:rPr>
          <w:rFonts w:hint="eastAsia"/>
          <w:lang w:eastAsia="ko-KR"/>
        </w:rPr>
        <w:t>el-</w:t>
      </w:r>
      <w:r w:rsidRPr="000C24A6">
        <w:t>16 timeframe.</w:t>
      </w:r>
    </w:p>
    <w:p w14:paraId="0A9114F7" w14:textId="77777777" w:rsidR="00A30D2C" w:rsidRPr="000C24A6" w:rsidRDefault="00A30D2C" w:rsidP="00A30D2C">
      <w:pPr>
        <w:rPr>
          <w:lang w:eastAsia="zh-CN"/>
        </w:rPr>
      </w:pPr>
      <w:r w:rsidRPr="000C24A6">
        <w:rPr>
          <w:lang w:eastAsia="zh-CN"/>
        </w:rPr>
        <w:t xml:space="preserve">For the architectural reference </w:t>
      </w:r>
      <w:proofErr w:type="gramStart"/>
      <w:r w:rsidRPr="000C24A6">
        <w:rPr>
          <w:lang w:eastAsia="zh-CN"/>
        </w:rPr>
        <w:t>model</w:t>
      </w:r>
      <w:proofErr w:type="gramEnd"/>
      <w:r w:rsidRPr="000C24A6">
        <w:rPr>
          <w:lang w:eastAsia="zh-CN"/>
        </w:rPr>
        <w:t xml:space="preserve"> it is concluded to take Alternative #1 in Annex</w:t>
      </w:r>
      <w:r w:rsidRPr="000C24A6">
        <w:t> </w:t>
      </w:r>
      <w:r w:rsidRPr="000C24A6">
        <w:rPr>
          <w:lang w:eastAsia="zh-CN"/>
        </w:rPr>
        <w:t>A.1 as the baseline for normative work.</w:t>
      </w:r>
    </w:p>
    <w:p w14:paraId="7ADE07A4" w14:textId="77777777" w:rsidR="00A30D2C" w:rsidRPr="000C24A6" w:rsidRDefault="00A30D2C" w:rsidP="00A30D2C">
      <w:pPr>
        <w:rPr>
          <w:lang w:eastAsia="zh-CN"/>
        </w:rPr>
      </w:pPr>
      <w:r w:rsidRPr="000C24A6">
        <w:rPr>
          <w:lang w:eastAsia="zh-CN"/>
        </w:rPr>
        <w:t>For Key Issue #1 (Support of eV2X Group Communication), it is concluded that Solution #21 in clause</w:t>
      </w:r>
      <w:r w:rsidRPr="000C24A6">
        <w:t> </w:t>
      </w:r>
      <w:r w:rsidRPr="000C24A6">
        <w:rPr>
          <w:lang w:eastAsia="zh-CN"/>
        </w:rPr>
        <w:t>6.21 is used as the baseline for normative work.</w:t>
      </w:r>
    </w:p>
    <w:p w14:paraId="32D81C75" w14:textId="77777777" w:rsidR="00A30D2C" w:rsidRPr="000C24A6" w:rsidRDefault="00A30D2C" w:rsidP="00A30D2C">
      <w:pPr>
        <w:rPr>
          <w:lang w:eastAsia="zh-CN"/>
        </w:rPr>
      </w:pPr>
      <w:r w:rsidRPr="000C24A6">
        <w:rPr>
          <w:rFonts w:hint="eastAsia"/>
          <w:lang w:eastAsia="zh-CN"/>
        </w:rPr>
        <w:t>F</w:t>
      </w:r>
      <w:r w:rsidRPr="000C24A6">
        <w:rPr>
          <w:lang w:eastAsia="zh-CN"/>
        </w:rPr>
        <w:t>or Key Issue #2 (</w:t>
      </w:r>
      <w:r w:rsidRPr="000C24A6">
        <w:t xml:space="preserve">3GPP PC5 </w:t>
      </w:r>
      <w:r w:rsidRPr="000C24A6">
        <w:rPr>
          <w:rFonts w:hint="eastAsia"/>
          <w:lang w:eastAsia="zh-CN"/>
        </w:rPr>
        <w:t xml:space="preserve">RAT selection for a </w:t>
      </w:r>
      <w:r w:rsidRPr="000C24A6">
        <w:rPr>
          <w:rFonts w:hint="eastAsia"/>
          <w:lang w:eastAsia="ko-KR"/>
        </w:rPr>
        <w:t xml:space="preserve">V2X </w:t>
      </w:r>
      <w:r w:rsidRPr="000C24A6">
        <w:rPr>
          <w:lang w:eastAsia="zh-CN"/>
        </w:rPr>
        <w:t>application), it is concluded that Solution #12 in clause</w:t>
      </w:r>
      <w:r w:rsidRPr="000C24A6">
        <w:t> 6.12</w:t>
      </w:r>
      <w:r w:rsidRPr="000C24A6">
        <w:rPr>
          <w:lang w:eastAsia="zh-CN"/>
        </w:rPr>
        <w:t xml:space="preserve"> is selected for normative work.</w:t>
      </w:r>
    </w:p>
    <w:p w14:paraId="27C89457" w14:textId="77777777" w:rsidR="00A30D2C" w:rsidRPr="000C24A6" w:rsidRDefault="00A30D2C" w:rsidP="00A30D2C">
      <w:pPr>
        <w:rPr>
          <w:lang w:eastAsia="zh-CN"/>
        </w:rPr>
      </w:pPr>
      <w:r w:rsidRPr="000C24A6">
        <w:rPr>
          <w:rFonts w:hint="eastAsia"/>
          <w:lang w:eastAsia="zh-CN"/>
        </w:rPr>
        <w:t xml:space="preserve">For </w:t>
      </w:r>
      <w:r w:rsidRPr="000C24A6">
        <w:rPr>
          <w:lang w:eastAsia="zh-CN"/>
        </w:rPr>
        <w:t>K</w:t>
      </w:r>
      <w:r w:rsidRPr="000C24A6">
        <w:rPr>
          <w:rFonts w:hint="eastAsia"/>
          <w:lang w:eastAsia="zh-CN"/>
        </w:rPr>
        <w:t>e</w:t>
      </w:r>
      <w:r w:rsidRPr="000C24A6">
        <w:rPr>
          <w:lang w:eastAsia="zh-CN"/>
        </w:rPr>
        <w:t xml:space="preserve">y Issue #3 (QoS Support for eV2X over </w:t>
      </w:r>
      <w:proofErr w:type="spellStart"/>
      <w:r w:rsidRPr="000C24A6">
        <w:rPr>
          <w:lang w:eastAsia="zh-CN"/>
        </w:rPr>
        <w:t>Uu</w:t>
      </w:r>
      <w:proofErr w:type="spellEnd"/>
      <w:r w:rsidRPr="000C24A6">
        <w:rPr>
          <w:lang w:eastAsia="zh-CN"/>
        </w:rPr>
        <w:t xml:space="preserve"> interface),</w:t>
      </w:r>
    </w:p>
    <w:p w14:paraId="54EF8D4B" w14:textId="77777777" w:rsidR="00A30D2C" w:rsidRPr="000C24A6" w:rsidRDefault="00A30D2C" w:rsidP="00A30D2C">
      <w:pPr>
        <w:pStyle w:val="B1"/>
        <w:rPr>
          <w:lang w:eastAsia="zh-CN"/>
        </w:rPr>
      </w:pPr>
      <w:r w:rsidRPr="000C24A6">
        <w:rPr>
          <w:lang w:eastAsia="zh-CN"/>
        </w:rPr>
        <w:t>-</w:t>
      </w:r>
      <w:r w:rsidRPr="000C24A6">
        <w:rPr>
          <w:lang w:eastAsia="zh-CN"/>
        </w:rPr>
        <w:tab/>
        <w:t>Regarding QoS characteristics and new standardized 5QI value, it is concluded to take Solution #2 in clause</w:t>
      </w:r>
      <w:r w:rsidRPr="000C24A6">
        <w:t> 6.2</w:t>
      </w:r>
      <w:r w:rsidRPr="000C24A6">
        <w:rPr>
          <w:lang w:eastAsia="zh-CN"/>
        </w:rPr>
        <w:t xml:space="preserve"> as the baseline for normative work. No additional QoS parameters have been identified in addition to the ones already specified in TS</w:t>
      </w:r>
      <w:r>
        <w:rPr>
          <w:lang w:eastAsia="zh-CN"/>
        </w:rPr>
        <w:t> </w:t>
      </w:r>
      <w:r w:rsidRPr="000C24A6">
        <w:rPr>
          <w:lang w:eastAsia="zh-CN"/>
        </w:rPr>
        <w:t>23.501</w:t>
      </w:r>
      <w:r>
        <w:rPr>
          <w:lang w:eastAsia="zh-CN"/>
        </w:rPr>
        <w:t> </w:t>
      </w:r>
      <w:r w:rsidRPr="000C24A6">
        <w:t>[7]</w:t>
      </w:r>
      <w:r w:rsidRPr="000C24A6">
        <w:rPr>
          <w:lang w:eastAsia="zh-CN"/>
        </w:rPr>
        <w:t>. Whether the new combinations of QoS parameter values proposed in Solution #2 are supported or not is pending RAN WG2's feedback.</w:t>
      </w:r>
    </w:p>
    <w:p w14:paraId="050C5F39" w14:textId="77777777" w:rsidR="00A30D2C" w:rsidRPr="000C24A6" w:rsidRDefault="00A30D2C" w:rsidP="00A30D2C">
      <w:pPr>
        <w:rPr>
          <w:lang w:eastAsia="zh-CN"/>
        </w:rPr>
      </w:pPr>
      <w:r w:rsidRPr="000C24A6">
        <w:rPr>
          <w:lang w:eastAsia="zh-CN"/>
        </w:rPr>
        <w:t>For Key Issue #4 (Support of PC5 QoS framework enhancement for eV2X), depends on RAN WG decisions, it is concluded that Solution #19 in clause</w:t>
      </w:r>
      <w:r w:rsidRPr="000C24A6">
        <w:t> </w:t>
      </w:r>
      <w:r w:rsidRPr="000C24A6">
        <w:rPr>
          <w:lang w:eastAsia="zh-CN"/>
        </w:rPr>
        <w:t>6.19 is used as the baseline for normative work, with the working assumption that VQI can be supported by NR PC5, and a new set of VQIs would be defined in normative phase.</w:t>
      </w:r>
    </w:p>
    <w:p w14:paraId="46ADD38A" w14:textId="77777777" w:rsidR="00A30D2C" w:rsidRPr="000C24A6" w:rsidRDefault="00A30D2C" w:rsidP="00A30D2C">
      <w:pPr>
        <w:rPr>
          <w:lang w:eastAsia="zh-CN"/>
        </w:rPr>
      </w:pPr>
      <w:r w:rsidRPr="000C24A6">
        <w:rPr>
          <w:rFonts w:hint="eastAsia"/>
          <w:lang w:eastAsia="zh-CN"/>
        </w:rPr>
        <w:t>F</w:t>
      </w:r>
      <w:r w:rsidRPr="000C24A6">
        <w:rPr>
          <w:lang w:eastAsia="zh-CN"/>
        </w:rPr>
        <w:t>or Key Issue #5 (</w:t>
      </w:r>
      <w:r w:rsidRPr="000C24A6">
        <w:rPr>
          <w:lang w:eastAsia="ko-KR"/>
        </w:rPr>
        <w:t xml:space="preserve">Service </w:t>
      </w:r>
      <w:r w:rsidRPr="000C24A6">
        <w:t>Authorization and Provisioning to UE for eV2X communications over PC5</w:t>
      </w:r>
      <w:r w:rsidRPr="000C24A6">
        <w:rPr>
          <w:rFonts w:hint="eastAsia"/>
          <w:lang w:eastAsia="ko-KR"/>
        </w:rPr>
        <w:t xml:space="preserve"> reference point</w:t>
      </w:r>
      <w:r w:rsidRPr="000C24A6">
        <w:rPr>
          <w:lang w:eastAsia="zh-CN"/>
        </w:rPr>
        <w:t>) and Key Issue #11 (</w:t>
      </w:r>
      <w:r w:rsidRPr="000C24A6">
        <w:rPr>
          <w:lang w:eastAsia="ko-KR"/>
        </w:rPr>
        <w:t xml:space="preserve">Service </w:t>
      </w:r>
      <w:r w:rsidRPr="000C24A6">
        <w:t>Authorization and Provisioning to UE over NG-</w:t>
      </w:r>
      <w:proofErr w:type="spellStart"/>
      <w:r w:rsidRPr="000C24A6">
        <w:t>Uu</w:t>
      </w:r>
      <w:proofErr w:type="spellEnd"/>
      <w:r w:rsidRPr="000C24A6">
        <w:rPr>
          <w:rFonts w:hint="eastAsia"/>
          <w:lang w:eastAsia="ko-KR"/>
        </w:rPr>
        <w:t xml:space="preserve"> reference point</w:t>
      </w:r>
      <w:r w:rsidRPr="000C24A6">
        <w:rPr>
          <w:lang w:eastAsia="zh-CN"/>
        </w:rPr>
        <w:t>), it is concluded that Solution #3 in clause</w:t>
      </w:r>
      <w:r w:rsidRPr="000C24A6">
        <w:t> 6.3</w:t>
      </w:r>
      <w:r w:rsidRPr="000C24A6">
        <w:rPr>
          <w:lang w:eastAsia="zh-CN"/>
        </w:rPr>
        <w:t>, Solution #20 in clause</w:t>
      </w:r>
      <w:r w:rsidRPr="000C24A6">
        <w:t> 6.20</w:t>
      </w:r>
      <w:r w:rsidRPr="000C24A6">
        <w:rPr>
          <w:lang w:eastAsia="zh-CN"/>
        </w:rPr>
        <w:t xml:space="preserve"> and Solution #24 in clause</w:t>
      </w:r>
      <w:r w:rsidRPr="000C24A6">
        <w:t> 6.24</w:t>
      </w:r>
      <w:r w:rsidRPr="000C24A6">
        <w:rPr>
          <w:lang w:eastAsia="zh-CN"/>
        </w:rPr>
        <w:t xml:space="preserve"> are selected for normative work.</w:t>
      </w:r>
    </w:p>
    <w:p w14:paraId="15993A10" w14:textId="77777777" w:rsidR="00A30D2C" w:rsidRPr="000C24A6" w:rsidRDefault="00A30D2C" w:rsidP="00A30D2C">
      <w:pPr>
        <w:rPr>
          <w:lang w:eastAsia="ko-KR"/>
        </w:rPr>
      </w:pPr>
      <w:r w:rsidRPr="000C24A6">
        <w:rPr>
          <w:rFonts w:hint="eastAsia"/>
          <w:lang w:eastAsia="zh-CN"/>
        </w:rPr>
        <w:lastRenderedPageBreak/>
        <w:t xml:space="preserve">For </w:t>
      </w:r>
      <w:r w:rsidRPr="000C24A6">
        <w:rPr>
          <w:lang w:eastAsia="zh-CN"/>
        </w:rPr>
        <w:t>K</w:t>
      </w:r>
      <w:r w:rsidRPr="000C24A6">
        <w:rPr>
          <w:rFonts w:hint="eastAsia"/>
          <w:lang w:eastAsia="zh-CN"/>
        </w:rPr>
        <w:t>e</w:t>
      </w:r>
      <w:r w:rsidRPr="000C24A6">
        <w:rPr>
          <w:lang w:eastAsia="zh-CN"/>
        </w:rPr>
        <w:t>y Issue #6 (</w:t>
      </w:r>
      <w:r w:rsidRPr="000C24A6">
        <w:rPr>
          <w:lang w:eastAsia="ko-KR"/>
        </w:rPr>
        <w:t xml:space="preserve">Service </w:t>
      </w:r>
      <w:r w:rsidRPr="000C24A6">
        <w:t>Authorization to NG-RAN for eV2X communications over PC5</w:t>
      </w:r>
      <w:r w:rsidRPr="000C24A6">
        <w:rPr>
          <w:rFonts w:hint="eastAsia"/>
          <w:lang w:eastAsia="ko-KR"/>
        </w:rPr>
        <w:t xml:space="preserve"> reference point</w:t>
      </w:r>
      <w:r w:rsidRPr="000C24A6">
        <w:rPr>
          <w:lang w:eastAsia="zh-CN"/>
        </w:rPr>
        <w:t>),</w:t>
      </w:r>
      <w:r w:rsidRPr="000C24A6">
        <w:rPr>
          <w:rFonts w:hint="eastAsia"/>
          <w:lang w:eastAsia="ko-KR"/>
        </w:rPr>
        <w:t xml:space="preserve"> Solution #</w:t>
      </w:r>
      <w:r w:rsidRPr="000C24A6">
        <w:rPr>
          <w:lang w:eastAsia="ko-KR"/>
        </w:rPr>
        <w:t>6</w:t>
      </w:r>
      <w:r w:rsidRPr="000C24A6">
        <w:rPr>
          <w:rFonts w:hint="eastAsia"/>
          <w:lang w:eastAsia="ko-KR"/>
        </w:rPr>
        <w:t xml:space="preserve"> in clause</w:t>
      </w:r>
      <w:r w:rsidRPr="000C24A6">
        <w:t> </w:t>
      </w:r>
      <w:r w:rsidRPr="000C24A6">
        <w:rPr>
          <w:rFonts w:hint="eastAsia"/>
          <w:lang w:eastAsia="ko-KR"/>
        </w:rPr>
        <w:t>6.</w:t>
      </w:r>
      <w:r w:rsidRPr="000C24A6">
        <w:rPr>
          <w:lang w:eastAsia="ko-KR"/>
        </w:rPr>
        <w:t>6</w:t>
      </w:r>
      <w:r w:rsidRPr="000C24A6">
        <w:rPr>
          <w:rFonts w:hint="eastAsia"/>
          <w:lang w:eastAsia="ko-KR"/>
        </w:rPr>
        <w:t xml:space="preserve"> </w:t>
      </w:r>
      <w:r w:rsidRPr="000C24A6">
        <w:rPr>
          <w:lang w:eastAsia="ko-KR"/>
        </w:rPr>
        <w:t>is selected</w:t>
      </w:r>
      <w:r w:rsidRPr="000C24A6">
        <w:rPr>
          <w:rFonts w:hint="eastAsia"/>
          <w:lang w:eastAsia="ko-KR"/>
        </w:rPr>
        <w:t xml:space="preserve"> </w:t>
      </w:r>
      <w:r w:rsidRPr="000C24A6">
        <w:rPr>
          <w:lang w:eastAsia="ko-KR"/>
        </w:rPr>
        <w:t xml:space="preserve">for </w:t>
      </w:r>
      <w:r w:rsidRPr="000C24A6">
        <w:rPr>
          <w:rFonts w:hint="eastAsia"/>
          <w:lang w:eastAsia="ko-KR"/>
        </w:rPr>
        <w:t>the normative work</w:t>
      </w:r>
      <w:r w:rsidRPr="000C24A6">
        <w:rPr>
          <w:lang w:eastAsia="ko-KR"/>
        </w:rPr>
        <w:t>.</w:t>
      </w:r>
    </w:p>
    <w:p w14:paraId="325544FD" w14:textId="77777777" w:rsidR="00A30D2C" w:rsidRPr="000C24A6" w:rsidRDefault="00A30D2C" w:rsidP="00A30D2C">
      <w:pPr>
        <w:pStyle w:val="NO"/>
        <w:rPr>
          <w:lang w:eastAsia="zh-CN"/>
        </w:rPr>
      </w:pPr>
      <w:r w:rsidRPr="000C24A6">
        <w:t>NOTE 1:</w:t>
      </w:r>
      <w:r w:rsidRPr="000C24A6">
        <w:tab/>
        <w:t xml:space="preserve">For </w:t>
      </w:r>
      <w:r w:rsidRPr="000C24A6">
        <w:rPr>
          <w:rFonts w:hint="eastAsia"/>
          <w:noProof/>
          <w:lang w:eastAsia="zh-CN"/>
        </w:rPr>
        <w:t>V2X</w:t>
      </w:r>
      <w:r w:rsidRPr="000C24A6">
        <w:rPr>
          <w:rFonts w:hint="eastAsia"/>
          <w:noProof/>
          <w:lang w:eastAsia="ko-KR"/>
        </w:rPr>
        <w:t xml:space="preserve"> </w:t>
      </w:r>
      <w:r w:rsidRPr="000C24A6">
        <w:t>capability indication</w:t>
      </w:r>
      <w:r w:rsidRPr="000C24A6">
        <w:rPr>
          <w:lang w:eastAsia="zh-CN"/>
        </w:rPr>
        <w:t xml:space="preserve"> and V2X related information per PC5 RAT,</w:t>
      </w:r>
      <w:r w:rsidRPr="000C24A6">
        <w:t xml:space="preserve"> alignment based on progress/decision in RAN WGs will be performed as part of the normative phase.</w:t>
      </w:r>
    </w:p>
    <w:p w14:paraId="0C447B33" w14:textId="77777777" w:rsidR="00A30D2C" w:rsidRPr="000C24A6" w:rsidRDefault="00A30D2C" w:rsidP="00A30D2C">
      <w:r w:rsidRPr="000C24A6">
        <w:rPr>
          <w:rFonts w:hint="eastAsia"/>
          <w:lang w:eastAsia="zh-CN"/>
        </w:rPr>
        <w:t xml:space="preserve">For </w:t>
      </w:r>
      <w:r w:rsidRPr="000C24A6">
        <w:rPr>
          <w:lang w:eastAsia="zh-CN"/>
        </w:rPr>
        <w:t>K</w:t>
      </w:r>
      <w:r w:rsidRPr="000C24A6">
        <w:rPr>
          <w:rFonts w:hint="eastAsia"/>
          <w:lang w:eastAsia="zh-CN"/>
        </w:rPr>
        <w:t>e</w:t>
      </w:r>
      <w:r w:rsidRPr="000C24A6">
        <w:rPr>
          <w:lang w:eastAsia="zh-CN"/>
        </w:rPr>
        <w:t>y Issue #7 (Network Slicing for eV2X Services),</w:t>
      </w:r>
    </w:p>
    <w:p w14:paraId="3A370C79" w14:textId="77777777" w:rsidR="00A30D2C" w:rsidRPr="000C24A6" w:rsidRDefault="00A30D2C" w:rsidP="00A30D2C">
      <w:pPr>
        <w:pStyle w:val="B1"/>
      </w:pPr>
      <w:r w:rsidRPr="000C24A6">
        <w:t>-</w:t>
      </w:r>
      <w:r w:rsidRPr="000C24A6">
        <w:tab/>
        <w:t xml:space="preserve">To facilitate deployment of dedicated network slice for use of, for example, automotive industry and to facilitate roaming support, </w:t>
      </w:r>
      <w:r w:rsidRPr="000C24A6">
        <w:rPr>
          <w:lang w:eastAsia="zh-CN"/>
        </w:rPr>
        <w:t xml:space="preserve">it is concluded </w:t>
      </w:r>
      <w:r w:rsidRPr="000C24A6">
        <w:rPr>
          <w:lang w:eastAsia="ko-KR"/>
        </w:rPr>
        <w:t>to reuse the Network Slicing functionality for 5GS (see TS</w:t>
      </w:r>
      <w:r>
        <w:rPr>
          <w:lang w:eastAsia="ko-KR"/>
        </w:rPr>
        <w:t> </w:t>
      </w:r>
      <w:r w:rsidRPr="000C24A6">
        <w:rPr>
          <w:lang w:eastAsia="ko-KR"/>
        </w:rPr>
        <w:t>23.501</w:t>
      </w:r>
      <w:r>
        <w:rPr>
          <w:lang w:eastAsia="ko-KR"/>
        </w:rPr>
        <w:t> </w:t>
      </w:r>
      <w:r w:rsidRPr="000C24A6">
        <w:rPr>
          <w:lang w:eastAsia="ko-KR"/>
        </w:rPr>
        <w:t>[7], TS</w:t>
      </w:r>
      <w:r>
        <w:rPr>
          <w:lang w:eastAsia="ko-KR"/>
        </w:rPr>
        <w:t> </w:t>
      </w:r>
      <w:r w:rsidRPr="000C24A6">
        <w:rPr>
          <w:lang w:eastAsia="ko-KR"/>
        </w:rPr>
        <w:t>23.502</w:t>
      </w:r>
      <w:r>
        <w:rPr>
          <w:lang w:eastAsia="ko-KR"/>
        </w:rPr>
        <w:t> </w:t>
      </w:r>
      <w:r w:rsidRPr="000C24A6">
        <w:rPr>
          <w:lang w:eastAsia="ko-KR"/>
        </w:rPr>
        <w:t>[9]) with specifying</w:t>
      </w:r>
      <w:r w:rsidRPr="000C24A6">
        <w:t xml:space="preserve"> a new standardized SST value dedicated for V2X services.</w:t>
      </w:r>
    </w:p>
    <w:p w14:paraId="6CE65998" w14:textId="77777777" w:rsidR="00A30D2C" w:rsidRPr="000C24A6" w:rsidRDefault="00A30D2C" w:rsidP="00A30D2C">
      <w:pPr>
        <w:pStyle w:val="B1"/>
      </w:pPr>
      <w:r w:rsidRPr="000C24A6">
        <w:t>-</w:t>
      </w:r>
      <w:r w:rsidRPr="000C24A6">
        <w:tab/>
        <w:t xml:space="preserve">Existing values (both standardized and non-standardized SST) defined in </w:t>
      </w:r>
      <w:r w:rsidRPr="000C24A6">
        <w:rPr>
          <w:lang w:eastAsia="ko-KR"/>
        </w:rPr>
        <w:t>TS</w:t>
      </w:r>
      <w:r>
        <w:rPr>
          <w:lang w:eastAsia="ko-KR"/>
        </w:rPr>
        <w:t> </w:t>
      </w:r>
      <w:r w:rsidRPr="000C24A6">
        <w:rPr>
          <w:lang w:eastAsia="ko-KR"/>
        </w:rPr>
        <w:t>23.501</w:t>
      </w:r>
      <w:r>
        <w:rPr>
          <w:lang w:eastAsia="ko-KR"/>
        </w:rPr>
        <w:t> </w:t>
      </w:r>
      <w:r w:rsidRPr="000C24A6">
        <w:rPr>
          <w:lang w:eastAsia="ko-KR"/>
        </w:rPr>
        <w:t xml:space="preserve">[7] can also be used </w:t>
      </w:r>
      <w:r w:rsidRPr="000C24A6">
        <w:t xml:space="preserve">for any V2X services e.g. </w:t>
      </w:r>
      <w:proofErr w:type="spellStart"/>
      <w:r w:rsidRPr="000C24A6">
        <w:t>eMBB</w:t>
      </w:r>
      <w:proofErr w:type="spellEnd"/>
      <w:r w:rsidRPr="000C24A6">
        <w:t>, URLLC, etc.</w:t>
      </w:r>
    </w:p>
    <w:p w14:paraId="5C07FBAD" w14:textId="77777777" w:rsidR="00A30D2C" w:rsidRPr="000C24A6" w:rsidRDefault="00A30D2C" w:rsidP="00A30D2C">
      <w:pPr>
        <w:rPr>
          <w:lang w:eastAsia="ko-KR"/>
        </w:rPr>
      </w:pPr>
      <w:r w:rsidRPr="000C24A6">
        <w:rPr>
          <w:rFonts w:hint="eastAsia"/>
          <w:lang w:eastAsia="ko-KR"/>
        </w:rPr>
        <w:t>For Key Issue #</w:t>
      </w:r>
      <w:r w:rsidRPr="000C24A6">
        <w:rPr>
          <w:lang w:eastAsia="ko-KR"/>
        </w:rPr>
        <w:t>8</w:t>
      </w:r>
      <w:r w:rsidRPr="000C24A6">
        <w:rPr>
          <w:rFonts w:hint="eastAsia"/>
          <w:lang w:eastAsia="ko-KR"/>
        </w:rPr>
        <w:t xml:space="preserve"> </w:t>
      </w:r>
      <w:r w:rsidRPr="000C24A6">
        <w:rPr>
          <w:lang w:eastAsia="ko-KR"/>
        </w:rPr>
        <w:t>(</w:t>
      </w:r>
      <w:r w:rsidRPr="000C24A6">
        <w:t xml:space="preserve">Support of edge computing), it is concluded that the mechanisms to support edge computing defined in </w:t>
      </w:r>
      <w:r w:rsidRPr="000C24A6">
        <w:rPr>
          <w:lang w:eastAsia="ko-KR"/>
        </w:rPr>
        <w:t>TS</w:t>
      </w:r>
      <w:r>
        <w:rPr>
          <w:lang w:eastAsia="ko-KR"/>
        </w:rPr>
        <w:t> </w:t>
      </w:r>
      <w:r w:rsidRPr="000C24A6">
        <w:rPr>
          <w:lang w:eastAsia="ko-KR"/>
        </w:rPr>
        <w:t>23.501</w:t>
      </w:r>
      <w:r>
        <w:rPr>
          <w:lang w:eastAsia="ko-KR"/>
        </w:rPr>
        <w:t> </w:t>
      </w:r>
      <w:r w:rsidRPr="000C24A6">
        <w:rPr>
          <w:lang w:eastAsia="ko-KR"/>
        </w:rPr>
        <w:t>[7] and TS</w:t>
      </w:r>
      <w:r>
        <w:rPr>
          <w:lang w:eastAsia="ko-KR"/>
        </w:rPr>
        <w:t> </w:t>
      </w:r>
      <w:r w:rsidRPr="000C24A6">
        <w:rPr>
          <w:lang w:eastAsia="ko-KR"/>
        </w:rPr>
        <w:t>23.502</w:t>
      </w:r>
      <w:r>
        <w:rPr>
          <w:lang w:eastAsia="ko-KR"/>
        </w:rPr>
        <w:t> </w:t>
      </w:r>
      <w:r w:rsidRPr="000C24A6">
        <w:rPr>
          <w:lang w:eastAsia="ko-KR"/>
        </w:rPr>
        <w:t>[9] can be used.</w:t>
      </w:r>
      <w:r w:rsidRPr="000C24A6">
        <w:t xml:space="preserve"> </w:t>
      </w:r>
      <w:r w:rsidRPr="000C24A6">
        <w:rPr>
          <w:lang w:eastAsia="ko-KR"/>
        </w:rPr>
        <w:t xml:space="preserve">No additional normative work has been identified for this key issue. </w:t>
      </w:r>
      <w:r w:rsidRPr="000C24A6">
        <w:rPr>
          <w:rFonts w:hint="eastAsia"/>
          <w:lang w:eastAsia="ko-KR"/>
        </w:rPr>
        <w:t>Potential normative work may be identified by FS_5G_URLLC</w:t>
      </w:r>
      <w:r w:rsidRPr="000C24A6">
        <w:rPr>
          <w:lang w:eastAsia="ko-KR"/>
        </w:rPr>
        <w:t xml:space="preserve"> for this key issue</w:t>
      </w:r>
      <w:r w:rsidRPr="000C24A6">
        <w:rPr>
          <w:rFonts w:hint="eastAsia"/>
          <w:lang w:eastAsia="ko-KR"/>
        </w:rPr>
        <w:t>.</w:t>
      </w:r>
    </w:p>
    <w:p w14:paraId="394F0592" w14:textId="77777777" w:rsidR="00A30D2C" w:rsidRPr="000C24A6" w:rsidRDefault="00A30D2C" w:rsidP="00A30D2C">
      <w:r w:rsidRPr="000C24A6">
        <w:t>For Key Issue #9 (Support of unicast/multicast for sensor sharing over PC5), it is concluded that Solution #11 documented in clause 6.11 is adopted as the baseline for normative work, with the following potential updates based on other Working Groups' feedbacks:</w:t>
      </w:r>
    </w:p>
    <w:p w14:paraId="27959732" w14:textId="77777777" w:rsidR="00A30D2C" w:rsidRPr="000C24A6" w:rsidRDefault="00A30D2C" w:rsidP="00A30D2C">
      <w:pPr>
        <w:pStyle w:val="B1"/>
      </w:pPr>
      <w:r w:rsidRPr="000C24A6">
        <w:t>-</w:t>
      </w:r>
      <w:r w:rsidRPr="000C24A6">
        <w:tab/>
        <w:t>the signalling message definition for unicast link establishment and management, e.g. if and how RRC signalling is used for unicast link;</w:t>
      </w:r>
    </w:p>
    <w:p w14:paraId="30D614E2" w14:textId="77777777" w:rsidR="00A30D2C" w:rsidRPr="000C24A6" w:rsidRDefault="00A30D2C" w:rsidP="00A30D2C">
      <w:pPr>
        <w:pStyle w:val="B1"/>
      </w:pPr>
      <w:r w:rsidRPr="000C24A6">
        <w:t>-</w:t>
      </w:r>
      <w:r w:rsidRPr="000C24A6">
        <w:tab/>
        <w:t>the choice of per packet QoS model or bearer based QoS model for broadcast, groupcast, and unicast based on RAN decisions;</w:t>
      </w:r>
    </w:p>
    <w:p w14:paraId="1FEBF307" w14:textId="77777777" w:rsidR="00A30D2C" w:rsidRPr="000C24A6" w:rsidRDefault="00A30D2C" w:rsidP="00A30D2C">
      <w:pPr>
        <w:pStyle w:val="B1"/>
      </w:pPr>
      <w:r w:rsidRPr="000C24A6">
        <w:t>-</w:t>
      </w:r>
      <w:r w:rsidRPr="000C24A6">
        <w:tab/>
        <w:t>signal to the base station regarding the service used when network scheduled mode is used;</w:t>
      </w:r>
    </w:p>
    <w:p w14:paraId="39D70D9D" w14:textId="77777777" w:rsidR="00A30D2C" w:rsidRPr="000C24A6" w:rsidRDefault="00A30D2C" w:rsidP="00A30D2C">
      <w:pPr>
        <w:pStyle w:val="B1"/>
      </w:pPr>
      <w:r w:rsidRPr="000C24A6">
        <w:t>-</w:t>
      </w:r>
      <w:r w:rsidRPr="000C24A6">
        <w:tab/>
        <w:t>the potential security related procedure updates for unicast communication over PC5.</w:t>
      </w:r>
    </w:p>
    <w:p w14:paraId="0A32111C" w14:textId="77777777" w:rsidR="00A30D2C" w:rsidRPr="000C24A6" w:rsidRDefault="00A30D2C" w:rsidP="00A30D2C">
      <w:pPr>
        <w:pStyle w:val="NO"/>
      </w:pPr>
      <w:r w:rsidRPr="000C24A6">
        <w:t>NOTE 2:</w:t>
      </w:r>
      <w:r w:rsidRPr="000C24A6">
        <w:tab/>
        <w:t>In Key Issue #9 and Solution #11, multicast means groupcast.</w:t>
      </w:r>
    </w:p>
    <w:p w14:paraId="3DC7272E" w14:textId="77777777" w:rsidR="00A30D2C" w:rsidRPr="000C24A6" w:rsidRDefault="00A30D2C" w:rsidP="00A30D2C">
      <w:r w:rsidRPr="000C24A6">
        <w:t>For Key Issue #10 (eV2X message transmission and reception) on the support of non-IP based V2X message over NG-</w:t>
      </w:r>
      <w:proofErr w:type="spellStart"/>
      <w:r w:rsidRPr="000C24A6">
        <w:t>Uu</w:t>
      </w:r>
      <w:proofErr w:type="spellEnd"/>
      <w:r w:rsidRPr="000C24A6">
        <w:t xml:space="preserve"> reference point, it is concluded to take Solution #18 </w:t>
      </w:r>
      <w:r w:rsidRPr="000C24A6">
        <w:rPr>
          <w:rFonts w:hint="eastAsia"/>
          <w:lang w:eastAsia="ko-KR"/>
        </w:rPr>
        <w:t>in clause</w:t>
      </w:r>
      <w:r w:rsidRPr="000C24A6">
        <w:t> </w:t>
      </w:r>
      <w:r w:rsidRPr="000C24A6">
        <w:rPr>
          <w:rFonts w:hint="eastAsia"/>
          <w:lang w:eastAsia="ko-KR"/>
        </w:rPr>
        <w:t>6.</w:t>
      </w:r>
      <w:r w:rsidRPr="000C24A6">
        <w:rPr>
          <w:lang w:eastAsia="ko-KR"/>
        </w:rPr>
        <w:t xml:space="preserve">18 </w:t>
      </w:r>
      <w:r w:rsidRPr="000C24A6">
        <w:t>for normative work.</w:t>
      </w:r>
    </w:p>
    <w:p w14:paraId="1C36D88B" w14:textId="77777777" w:rsidR="00A30D2C" w:rsidRDefault="00A30D2C" w:rsidP="00A30D2C">
      <w:r w:rsidRPr="000C24A6">
        <w:t>For Key Issue #12 (System migration and interworking for eV2X), it is conclude</w:t>
      </w:r>
      <w:r>
        <w:t>d</w:t>
      </w:r>
      <w:r w:rsidRPr="000C24A6">
        <w:t xml:space="preserve"> to take Solution #9 in clause 6.9 </w:t>
      </w:r>
      <w:r>
        <w:t>and S</w:t>
      </w:r>
      <w:r w:rsidRPr="00AE720D">
        <w:t>olution #20 in clause 6.20</w:t>
      </w:r>
      <w:r>
        <w:t xml:space="preserve"> </w:t>
      </w:r>
      <w:r w:rsidRPr="000C24A6">
        <w:t>for normative work.</w:t>
      </w:r>
      <w:r w:rsidRPr="00104965">
        <w:t xml:space="preserve"> </w:t>
      </w:r>
      <w:r w:rsidRPr="00D7734C">
        <w:t xml:space="preserve">PC5 interworking can be supported with proper UE configurations </w:t>
      </w:r>
      <w:r w:rsidRPr="00A313AE">
        <w:rPr>
          <w:rFonts w:ascii="SimSun" w:eastAsia="SimSun" w:hAnsi="SimSun"/>
          <w:lang w:eastAsia="zh-CN"/>
        </w:rPr>
        <w:t xml:space="preserve">by </w:t>
      </w:r>
      <w:proofErr w:type="gramStart"/>
      <w:r w:rsidRPr="00D7734C">
        <w:t>taking into account</w:t>
      </w:r>
      <w:proofErr w:type="gramEnd"/>
      <w:r w:rsidRPr="00D7734C">
        <w:t xml:space="preserve"> </w:t>
      </w:r>
      <w:r>
        <w:t xml:space="preserve">e.g. </w:t>
      </w:r>
      <w:r w:rsidRPr="00D7734C">
        <w:t>regional regulations, deployments, and UE</w:t>
      </w:r>
      <w:r>
        <w:t xml:space="preserve"> PC5 RAT capability.</w:t>
      </w:r>
    </w:p>
    <w:p w14:paraId="7F1E153F" w14:textId="70A48571" w:rsidR="00A30D2C" w:rsidRDefault="00A30D2C" w:rsidP="00A30D2C">
      <w:pPr>
        <w:rPr>
          <w:ins w:id="194" w:author="NOKIA" w:date="2019-02-15T10:57:00Z"/>
          <w:lang w:eastAsia="ko-KR"/>
        </w:rPr>
      </w:pPr>
      <w:r w:rsidRPr="00832C11">
        <w:rPr>
          <w:lang w:val="en-US"/>
        </w:rPr>
        <w:t>For Key Issue #14 (Support of broadcast over NG-</w:t>
      </w:r>
      <w:proofErr w:type="spellStart"/>
      <w:r w:rsidRPr="00832C11">
        <w:rPr>
          <w:lang w:val="en-US"/>
        </w:rPr>
        <w:t>Uu</w:t>
      </w:r>
      <w:proofErr w:type="spellEnd"/>
      <w:r w:rsidRPr="00832C11">
        <w:rPr>
          <w:lang w:val="en-US"/>
        </w:rPr>
        <w:t>), it is concluded to stop</w:t>
      </w:r>
      <w:r>
        <w:rPr>
          <w:lang w:val="en-US"/>
        </w:rPr>
        <w:t xml:space="preserve"> further solution work</w:t>
      </w:r>
      <w:r w:rsidRPr="00832C11">
        <w:rPr>
          <w:lang w:val="en-US"/>
        </w:rPr>
        <w:t xml:space="preserve"> </w:t>
      </w:r>
      <w:r w:rsidRPr="00423C43">
        <w:rPr>
          <w:lang w:val="en-US"/>
        </w:rPr>
        <w:t>on 5GS MBMS</w:t>
      </w:r>
      <w:r>
        <w:rPr>
          <w:lang w:val="en-US"/>
        </w:rPr>
        <w:t xml:space="preserve"> </w:t>
      </w:r>
      <w:r w:rsidRPr="00832C11">
        <w:rPr>
          <w:lang w:val="en-US"/>
        </w:rPr>
        <w:t xml:space="preserve">for </w:t>
      </w:r>
      <w:r>
        <w:rPr>
          <w:lang w:val="en-US"/>
        </w:rPr>
        <w:t>Release 16</w:t>
      </w:r>
      <w:r w:rsidRPr="00832C11">
        <w:rPr>
          <w:lang w:val="en-US"/>
        </w:rPr>
        <w:t>.</w:t>
      </w:r>
      <w:r w:rsidRPr="008271A4">
        <w:rPr>
          <w:lang w:eastAsia="ko-KR"/>
        </w:rPr>
        <w:t xml:space="preserve"> </w:t>
      </w:r>
      <w:r w:rsidRPr="000C24A6">
        <w:rPr>
          <w:lang w:eastAsia="ko-KR"/>
        </w:rPr>
        <w:t xml:space="preserve">No normative work </w:t>
      </w:r>
      <w:r w:rsidRPr="00FD11CE">
        <w:rPr>
          <w:rFonts w:hint="eastAsia"/>
          <w:lang w:eastAsia="ko-KR"/>
        </w:rPr>
        <w:t>s</w:t>
      </w:r>
      <w:r w:rsidRPr="00FD11CE">
        <w:rPr>
          <w:lang w:eastAsia="ko-KR"/>
        </w:rPr>
        <w:t>hall be</w:t>
      </w:r>
      <w:r w:rsidRPr="00FD11CE">
        <w:t xml:space="preserve"> </w:t>
      </w:r>
      <w:r w:rsidRPr="00FD11CE">
        <w:rPr>
          <w:lang w:eastAsia="ko-KR"/>
        </w:rPr>
        <w:t>performed for this key issue in Release 16.</w:t>
      </w:r>
    </w:p>
    <w:p w14:paraId="72A0293F" w14:textId="5E317B65" w:rsidR="00A30D2C" w:rsidRDefault="00A30D2C" w:rsidP="00A30D2C">
      <w:pPr>
        <w:rPr>
          <w:ins w:id="195" w:author="NOKIA" w:date="2019-02-15T10:57:00Z"/>
          <w:lang w:eastAsia="ko-KR"/>
        </w:rPr>
      </w:pPr>
      <w:ins w:id="196" w:author="NOKIA" w:date="2019-02-15T10:57:00Z">
        <w:r w:rsidRPr="00255799">
          <w:rPr>
            <w:highlight w:val="yellow"/>
            <w:lang w:val="en-US"/>
            <w:rPrChange w:id="197" w:author="NOKIA" w:date="2019-02-28T08:03:00Z">
              <w:rPr>
                <w:lang w:val="en-US"/>
              </w:rPr>
            </w:rPrChange>
          </w:rPr>
          <w:t>For Key Issue #15</w:t>
        </w:r>
      </w:ins>
      <w:ins w:id="198" w:author="NOKIA" w:date="2019-02-15T10:58:00Z">
        <w:r w:rsidR="00ED1DCD" w:rsidRPr="00255799">
          <w:rPr>
            <w:highlight w:val="yellow"/>
            <w:lang w:val="en-US"/>
            <w:rPrChange w:id="199" w:author="NOKIA" w:date="2019-02-28T08:03:00Z">
              <w:rPr>
                <w:lang w:val="en-US"/>
              </w:rPr>
            </w:rPrChange>
          </w:rPr>
          <w:t xml:space="preserve"> it is concluded that 3GPP</w:t>
        </w:r>
      </w:ins>
      <w:ins w:id="200" w:author="NOKIA" w:date="2019-02-19T14:01:00Z">
        <w:r w:rsidR="00ED1DCD" w:rsidRPr="00255799">
          <w:rPr>
            <w:highlight w:val="yellow"/>
            <w:lang w:val="en-US"/>
            <w:rPrChange w:id="201" w:author="NOKIA" w:date="2019-02-28T08:03:00Z">
              <w:rPr>
                <w:lang w:val="en-US"/>
              </w:rPr>
            </w:rPrChange>
          </w:rPr>
          <w:t>-</w:t>
        </w:r>
      </w:ins>
      <w:ins w:id="202" w:author="NOKIA" w:date="2019-02-15T10:58:00Z">
        <w:r w:rsidRPr="00255799">
          <w:rPr>
            <w:highlight w:val="yellow"/>
            <w:lang w:val="en-US"/>
            <w:rPrChange w:id="203" w:author="NOKIA" w:date="2019-02-28T08:03:00Z">
              <w:rPr>
                <w:lang w:val="en-US"/>
              </w:rPr>
            </w:rPrChange>
          </w:rPr>
          <w:t>level information available in the UE</w:t>
        </w:r>
      </w:ins>
      <w:ins w:id="204" w:author="NOKIA" w:date="2019-02-15T11:06:00Z">
        <w:r w:rsidR="00730200" w:rsidRPr="00255799">
          <w:rPr>
            <w:highlight w:val="yellow"/>
            <w:lang w:val="en-US"/>
            <w:rPrChange w:id="205" w:author="NOKIA" w:date="2019-02-28T08:03:00Z">
              <w:rPr>
                <w:lang w:val="en-US"/>
              </w:rPr>
            </w:rPrChange>
          </w:rPr>
          <w:t xml:space="preserve"> (with no e</w:t>
        </w:r>
        <w:r w:rsidR="004115C3" w:rsidRPr="00255799">
          <w:rPr>
            <w:highlight w:val="yellow"/>
            <w:lang w:val="en-US"/>
            <w:rPrChange w:id="206" w:author="NOKIA" w:date="2019-02-28T08:03:00Z">
              <w:rPr>
                <w:lang w:val="en-US"/>
              </w:rPr>
            </w:rPrChange>
          </w:rPr>
          <w:t>xpected UE impact</w:t>
        </w:r>
      </w:ins>
      <w:ins w:id="207" w:author="NOKIA" w:date="2019-02-27T10:59:00Z">
        <w:r w:rsidR="00B550DA" w:rsidRPr="00255799">
          <w:rPr>
            <w:highlight w:val="yellow"/>
            <w:lang w:val="en-US"/>
          </w:rPr>
          <w:t xml:space="preserve"> identified</w:t>
        </w:r>
      </w:ins>
      <w:ins w:id="208" w:author="NOKIA" w:date="2019-02-15T11:06:00Z">
        <w:r w:rsidR="004115C3" w:rsidRPr="00255799">
          <w:rPr>
            <w:highlight w:val="yellow"/>
            <w:lang w:val="en-US"/>
            <w:rPrChange w:id="209" w:author="NOKIA" w:date="2019-02-28T08:03:00Z">
              <w:rPr>
                <w:lang w:val="en-US"/>
              </w:rPr>
            </w:rPrChange>
          </w:rPr>
          <w:t xml:space="preserve"> from this</w:t>
        </w:r>
      </w:ins>
      <w:ins w:id="210" w:author="NOKIA" w:date="2019-02-18T16:27:00Z">
        <w:r w:rsidR="004115C3" w:rsidRPr="00255799">
          <w:rPr>
            <w:highlight w:val="yellow"/>
            <w:lang w:val="en-US"/>
            <w:rPrChange w:id="211" w:author="NOKIA" w:date="2019-02-28T08:03:00Z">
              <w:rPr>
                <w:lang w:val="en-US"/>
              </w:rPr>
            </w:rPrChange>
          </w:rPr>
          <w:t xml:space="preserve"> key issue</w:t>
        </w:r>
      </w:ins>
      <w:ins w:id="212" w:author="NOKIA" w:date="2019-02-15T11:06:00Z">
        <w:r w:rsidR="00730200" w:rsidRPr="00255799">
          <w:rPr>
            <w:highlight w:val="yellow"/>
            <w:lang w:val="en-US"/>
            <w:rPrChange w:id="213" w:author="NOKIA" w:date="2019-02-28T08:03:00Z">
              <w:rPr>
                <w:lang w:val="en-US"/>
              </w:rPr>
            </w:rPrChange>
          </w:rPr>
          <w:t>)</w:t>
        </w:r>
      </w:ins>
      <w:ins w:id="214" w:author="NOKIA" w:date="2019-02-15T10:58:00Z">
        <w:r w:rsidRPr="00255799">
          <w:rPr>
            <w:highlight w:val="yellow"/>
            <w:lang w:val="en-US"/>
            <w:rPrChange w:id="215" w:author="NOKIA" w:date="2019-02-28T08:03:00Z">
              <w:rPr>
                <w:lang w:val="en-US"/>
              </w:rPr>
            </w:rPrChange>
          </w:rPr>
          <w:t xml:space="preserve"> </w:t>
        </w:r>
      </w:ins>
      <w:ins w:id="216" w:author="NOKIA" w:date="2019-02-27T10:57:00Z">
        <w:r w:rsidR="00B550DA" w:rsidRPr="00255799">
          <w:rPr>
            <w:highlight w:val="yellow"/>
            <w:lang w:val="en-US"/>
            <w:rPrChange w:id="217" w:author="NOKIA" w:date="2019-02-28T08:03:00Z">
              <w:rPr>
                <w:lang w:val="en-US"/>
              </w:rPr>
            </w:rPrChange>
          </w:rPr>
          <w:t>can be leveraged. Als</w:t>
        </w:r>
      </w:ins>
      <w:ins w:id="218" w:author="NOKIA" w:date="2019-02-27T10:58:00Z">
        <w:r w:rsidR="00B550DA" w:rsidRPr="00255799">
          <w:rPr>
            <w:highlight w:val="yellow"/>
            <w:lang w:val="en-US"/>
            <w:rPrChange w:id="219" w:author="NOKIA" w:date="2019-02-28T08:03:00Z">
              <w:rPr>
                <w:lang w:val="en-US"/>
              </w:rPr>
            </w:rPrChange>
          </w:rPr>
          <w:t>o</w:t>
        </w:r>
      </w:ins>
      <w:ins w:id="220" w:author="NOKIA" w:date="2019-02-27T10:59:00Z">
        <w:r w:rsidR="00B550DA" w:rsidRPr="00255799">
          <w:rPr>
            <w:highlight w:val="yellow"/>
            <w:lang w:val="en-US"/>
          </w:rPr>
          <w:t>;</w:t>
        </w:r>
      </w:ins>
      <w:ins w:id="221" w:author="NOKIA" w:date="2019-02-27T10:58:00Z">
        <w:r w:rsidR="00B550DA" w:rsidRPr="00255799">
          <w:rPr>
            <w:highlight w:val="yellow"/>
            <w:lang w:val="en-US"/>
            <w:rPrChange w:id="222" w:author="NOKIA" w:date="2019-02-28T08:03:00Z">
              <w:rPr>
                <w:lang w:val="en-US"/>
              </w:rPr>
            </w:rPrChange>
          </w:rPr>
          <w:t xml:space="preserve"> any NEF </w:t>
        </w:r>
      </w:ins>
      <w:ins w:id="223" w:author="NOKIA" w:date="2019-02-15T10:58:00Z">
        <w:r w:rsidRPr="00255799">
          <w:rPr>
            <w:highlight w:val="yellow"/>
            <w:lang w:val="en-US"/>
            <w:rPrChange w:id="224" w:author="NOKIA" w:date="2019-02-28T08:03:00Z">
              <w:rPr>
                <w:lang w:val="en-US"/>
              </w:rPr>
            </w:rPrChange>
          </w:rPr>
          <w:t>exposed</w:t>
        </w:r>
      </w:ins>
      <w:ins w:id="225" w:author="NOKIA" w:date="2019-02-27T10:58:00Z">
        <w:r w:rsidR="00B550DA" w:rsidRPr="00255799">
          <w:rPr>
            <w:highlight w:val="yellow"/>
            <w:lang w:val="en-US"/>
            <w:rPrChange w:id="226" w:author="NOKIA" w:date="2019-02-28T08:03:00Z">
              <w:rPr>
                <w:lang w:val="en-US"/>
              </w:rPr>
            </w:rPrChange>
          </w:rPr>
          <w:t xml:space="preserve"> information can be leveraged.</w:t>
        </w:r>
      </w:ins>
      <w:ins w:id="227" w:author="NOKIA" w:date="2019-02-15T10:58:00Z">
        <w:r w:rsidRPr="00255799">
          <w:rPr>
            <w:highlight w:val="yellow"/>
            <w:lang w:val="en-US"/>
            <w:rPrChange w:id="228" w:author="NOKIA" w:date="2019-02-28T08:03:00Z">
              <w:rPr>
                <w:lang w:val="en-US"/>
              </w:rPr>
            </w:rPrChange>
          </w:rPr>
          <w:t xml:space="preserve"> </w:t>
        </w:r>
      </w:ins>
      <w:ins w:id="229" w:author="NOKIA" w:date="2019-02-28T08:00:00Z">
        <w:r w:rsidR="008E6D4C" w:rsidRPr="00255799">
          <w:rPr>
            <w:highlight w:val="yellow"/>
            <w:lang w:val="en-US"/>
            <w:rPrChange w:id="230" w:author="NOKIA" w:date="2019-02-28T08:03:00Z">
              <w:rPr>
                <w:lang w:val="en-US"/>
              </w:rPr>
            </w:rPrChange>
          </w:rPr>
          <w:t xml:space="preserve">The NEF </w:t>
        </w:r>
      </w:ins>
      <w:ins w:id="231" w:author="NOKIA" w:date="2019-02-28T11:40:00Z">
        <w:r w:rsidR="00E40206">
          <w:rPr>
            <w:highlight w:val="yellow"/>
            <w:lang w:val="en-US"/>
          </w:rPr>
          <w:t>shall allow</w:t>
        </w:r>
      </w:ins>
      <w:ins w:id="232" w:author="NOKIA" w:date="2019-02-28T08:01:00Z">
        <w:r w:rsidR="008E6D4C" w:rsidRPr="00255799">
          <w:rPr>
            <w:highlight w:val="yellow"/>
            <w:lang w:val="en-US"/>
            <w:rPrChange w:id="233" w:author="NOKIA" w:date="2019-02-28T08:03:00Z">
              <w:rPr>
                <w:lang w:val="en-US"/>
              </w:rPr>
            </w:rPrChange>
          </w:rPr>
          <w:t xml:space="preserve"> a third party to request whether a certain QoS level is available along a certain path</w:t>
        </w:r>
      </w:ins>
      <w:ins w:id="234" w:author="NOKIA" w:date="2019-02-28T11:41:00Z">
        <w:r w:rsidR="00E40206">
          <w:rPr>
            <w:highlight w:val="yellow"/>
            <w:lang w:val="en-US"/>
          </w:rPr>
          <w:t xml:space="preserve"> with a certain confidence </w:t>
        </w:r>
        <w:proofErr w:type="gramStart"/>
        <w:r w:rsidR="00E40206">
          <w:rPr>
            <w:highlight w:val="yellow"/>
            <w:lang w:val="en-US"/>
          </w:rPr>
          <w:t>level</w:t>
        </w:r>
      </w:ins>
      <w:ins w:id="235" w:author="NOKIA" w:date="2019-02-28T08:01:00Z">
        <w:r w:rsidR="008E6D4C" w:rsidRPr="00255799">
          <w:rPr>
            <w:highlight w:val="yellow"/>
            <w:lang w:val="en-US"/>
            <w:rPrChange w:id="236" w:author="NOKIA" w:date="2019-02-28T08:03:00Z">
              <w:rPr>
                <w:lang w:val="en-US"/>
              </w:rPr>
            </w:rPrChange>
          </w:rPr>
          <w:t xml:space="preserve">, </w:t>
        </w:r>
      </w:ins>
      <w:ins w:id="237" w:author="NOKIA" w:date="2019-02-28T08:03:00Z">
        <w:r w:rsidR="00255799" w:rsidRPr="00255799">
          <w:rPr>
            <w:highlight w:val="yellow"/>
            <w:lang w:val="en-US"/>
            <w:rPrChange w:id="238" w:author="NOKIA" w:date="2019-02-28T08:03:00Z">
              <w:rPr>
                <w:lang w:val="en-US"/>
              </w:rPr>
            </w:rPrChange>
          </w:rPr>
          <w:t>and</w:t>
        </w:r>
      </w:ins>
      <w:proofErr w:type="gramEnd"/>
      <w:ins w:id="239" w:author="NOKIA" w:date="2019-02-28T08:01:00Z">
        <w:r w:rsidR="008E6D4C" w:rsidRPr="00255799">
          <w:rPr>
            <w:highlight w:val="yellow"/>
            <w:lang w:val="en-US"/>
            <w:rPrChange w:id="240" w:author="NOKIA" w:date="2019-02-28T08:03:00Z">
              <w:rPr>
                <w:lang w:val="en-US"/>
              </w:rPr>
            </w:rPrChange>
          </w:rPr>
          <w:t xml:space="preserve"> subscribe to notification</w:t>
        </w:r>
      </w:ins>
      <w:ins w:id="241" w:author="NOKIA" w:date="2019-02-28T08:03:00Z">
        <w:r w:rsidR="00255799" w:rsidRPr="00255799">
          <w:rPr>
            <w:highlight w:val="yellow"/>
            <w:lang w:val="en-US"/>
            <w:rPrChange w:id="242" w:author="NOKIA" w:date="2019-02-28T08:03:00Z">
              <w:rPr>
                <w:lang w:val="en-US"/>
              </w:rPr>
            </w:rPrChange>
          </w:rPr>
          <w:t>s</w:t>
        </w:r>
      </w:ins>
      <w:ins w:id="243" w:author="NOKIA" w:date="2019-02-28T08:01:00Z">
        <w:r w:rsidR="008E6D4C" w:rsidRPr="00255799">
          <w:rPr>
            <w:highlight w:val="yellow"/>
            <w:lang w:val="en-US"/>
            <w:rPrChange w:id="244" w:author="NOKIA" w:date="2019-02-28T08:03:00Z">
              <w:rPr>
                <w:lang w:val="en-US"/>
              </w:rPr>
            </w:rPrChange>
          </w:rPr>
          <w:t xml:space="preserve"> of change of </w:t>
        </w:r>
      </w:ins>
      <w:ins w:id="245" w:author="NOKIA" w:date="2019-02-28T11:41:00Z">
        <w:r w:rsidR="00E40206">
          <w:rPr>
            <w:highlight w:val="yellow"/>
            <w:lang w:val="en-US"/>
          </w:rPr>
          <w:t xml:space="preserve">QoS </w:t>
        </w:r>
      </w:ins>
      <w:ins w:id="246" w:author="NOKIA" w:date="2019-02-28T08:01:00Z">
        <w:r w:rsidR="008E6D4C" w:rsidRPr="00255799">
          <w:rPr>
            <w:highlight w:val="yellow"/>
            <w:lang w:val="en-US"/>
            <w:rPrChange w:id="247" w:author="NOKIA" w:date="2019-02-28T08:03:00Z">
              <w:rPr>
                <w:lang w:val="en-US"/>
              </w:rPr>
            </w:rPrChange>
          </w:rPr>
          <w:t>level</w:t>
        </w:r>
      </w:ins>
      <w:ins w:id="248" w:author="NOKIA" w:date="2019-02-28T11:41:00Z">
        <w:r w:rsidR="00E40206">
          <w:rPr>
            <w:highlight w:val="yellow"/>
            <w:lang w:val="en-US"/>
          </w:rPr>
          <w:t xml:space="preserve"> availability confidence</w:t>
        </w:r>
      </w:ins>
      <w:ins w:id="249" w:author="NOKIA" w:date="2019-02-28T08:01:00Z">
        <w:r w:rsidR="008E6D4C" w:rsidRPr="00255799">
          <w:rPr>
            <w:highlight w:val="yellow"/>
            <w:lang w:val="en-US"/>
            <w:rPrChange w:id="250" w:author="NOKIA" w:date="2019-02-28T08:03:00Z">
              <w:rPr>
                <w:lang w:val="en-US"/>
              </w:rPr>
            </w:rPrChange>
          </w:rPr>
          <w:t xml:space="preserve"> along a path. Notification of change will be reported with an indication of the geographic area where this change is likely to happen</w:t>
        </w:r>
      </w:ins>
      <w:ins w:id="251" w:author="NOKIA" w:date="2019-02-28T11:41:00Z">
        <w:r w:rsidR="00E40206">
          <w:rPr>
            <w:highlight w:val="yellow"/>
            <w:lang w:val="en-US"/>
          </w:rPr>
          <w:t xml:space="preserve"> and confidence level</w:t>
        </w:r>
      </w:ins>
      <w:ins w:id="252" w:author="NOKIA" w:date="2019-02-28T08:01:00Z">
        <w:r w:rsidR="008E6D4C" w:rsidRPr="00255799">
          <w:rPr>
            <w:highlight w:val="yellow"/>
            <w:lang w:val="en-US"/>
            <w:rPrChange w:id="253" w:author="NOKIA" w:date="2019-02-28T08:03:00Z">
              <w:rPr>
                <w:lang w:val="en-US"/>
              </w:rPr>
            </w:rPrChange>
          </w:rPr>
          <w:t>.</w:t>
        </w:r>
      </w:ins>
      <w:ins w:id="254" w:author="NOKIA" w:date="2019-02-28T08:02:00Z">
        <w:r w:rsidR="008E6D4C" w:rsidRPr="00255799">
          <w:rPr>
            <w:highlight w:val="yellow"/>
            <w:lang w:val="en-US"/>
            <w:rPrChange w:id="255" w:author="NOKIA" w:date="2019-02-28T08:03:00Z">
              <w:rPr>
                <w:lang w:val="en-US"/>
              </w:rPr>
            </w:rPrChange>
          </w:rPr>
          <w:t xml:space="preserve"> The NEF interacts with NWDAF services to provide this information to the third party.</w:t>
        </w:r>
        <w:r w:rsidR="008E6D4C">
          <w:rPr>
            <w:lang w:val="en-US"/>
          </w:rPr>
          <w:t xml:space="preserve"> </w:t>
        </w:r>
      </w:ins>
      <w:bookmarkStart w:id="256" w:name="_GoBack"/>
      <w:bookmarkEnd w:id="256"/>
    </w:p>
    <w:p w14:paraId="272B16CE" w14:textId="77777777" w:rsidR="00A30D2C" w:rsidRPr="000C24A6" w:rsidRDefault="00A30D2C" w:rsidP="00A30D2C"/>
    <w:p w14:paraId="2B12950C" w14:textId="6EAC1F35" w:rsidR="00A30D2C" w:rsidRPr="00A30D2C" w:rsidRDefault="00A30D2C" w:rsidP="00A30D2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color w:val="FF0000"/>
          <w:sz w:val="40"/>
          <w:szCs w:val="40"/>
          <w:lang w:eastAsia="ko-KR"/>
        </w:rPr>
      </w:pPr>
      <w:r>
        <w:rPr>
          <w:color w:val="FF0000"/>
          <w:sz w:val="40"/>
          <w:szCs w:val="40"/>
          <w:lang w:eastAsia="ko-KR"/>
        </w:rPr>
        <w:t xml:space="preserve">END </w:t>
      </w:r>
      <w:proofErr w:type="gramStart"/>
      <w:r>
        <w:rPr>
          <w:color w:val="FF0000"/>
          <w:sz w:val="40"/>
          <w:szCs w:val="40"/>
          <w:lang w:eastAsia="ko-KR"/>
        </w:rPr>
        <w:t xml:space="preserve">of </w:t>
      </w:r>
      <w:r w:rsidRPr="00A30D2C">
        <w:rPr>
          <w:color w:val="FF0000"/>
          <w:sz w:val="40"/>
          <w:szCs w:val="40"/>
          <w:lang w:eastAsia="ko-KR"/>
        </w:rPr>
        <w:t xml:space="preserve"> CHANGE</w:t>
      </w:r>
      <w:r>
        <w:rPr>
          <w:color w:val="FF0000"/>
          <w:sz w:val="40"/>
          <w:szCs w:val="40"/>
          <w:lang w:eastAsia="ko-KR"/>
        </w:rPr>
        <w:t>S</w:t>
      </w:r>
      <w:proofErr w:type="gramEnd"/>
    </w:p>
    <w:p w14:paraId="56A202E3" w14:textId="77777777" w:rsidR="00E51BA1" w:rsidRPr="004F7CAC" w:rsidRDefault="00E51BA1" w:rsidP="004F7CAC"/>
    <w:sectPr w:rsidR="00E51BA1" w:rsidRPr="004F7CAC">
      <w:headerReference w:type="even" r:id="rId11"/>
      <w:headerReference w:type="default" r:id="rId12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DBA7074" w14:textId="77777777" w:rsidR="009A4F25" w:rsidRDefault="009A4F25">
      <w:pPr>
        <w:spacing w:after="0"/>
      </w:pPr>
      <w:r>
        <w:separator/>
      </w:r>
    </w:p>
  </w:endnote>
  <w:endnote w:type="continuationSeparator" w:id="0">
    <w:p w14:paraId="0478F07B" w14:textId="77777777" w:rsidR="009A4F25" w:rsidRDefault="009A4F25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E18CF41" w14:textId="77777777" w:rsidR="009A4F25" w:rsidRDefault="009A4F25">
      <w:pPr>
        <w:spacing w:after="0"/>
      </w:pPr>
      <w:r>
        <w:separator/>
      </w:r>
    </w:p>
  </w:footnote>
  <w:footnote w:type="continuationSeparator" w:id="0">
    <w:p w14:paraId="58D3BB04" w14:textId="77777777" w:rsidR="009A4F25" w:rsidRDefault="009A4F25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5BB423A" w14:textId="77777777" w:rsidR="00AC73BF" w:rsidRDefault="00703D97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 xml:space="preserve">Draft </w:t>
    </w:r>
    <w:proofErr w:type="spellStart"/>
    <w:r>
      <w:t>prETS</w:t>
    </w:r>
    <w:proofErr w:type="spellEnd"/>
    <w:r>
      <w:t xml:space="preserve"> 300 ???: Month YYYY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D6BA7ED" w14:textId="77777777" w:rsidR="00EA7F16" w:rsidRPr="008F1B1E" w:rsidRDefault="00EA7F16" w:rsidP="00EA7F16">
    <w:pPr>
      <w:framePr w:w="2851" w:h="244" w:hRule="exact" w:wrap="around" w:vAnchor="text" w:hAnchor="page" w:x="1156" w:yAlign="top"/>
      <w:rPr>
        <w:rFonts w:ascii="Arial" w:hAnsi="Arial" w:cs="Arial"/>
        <w:b/>
        <w:sz w:val="18"/>
        <w:szCs w:val="18"/>
        <w:lang w:val="fr-FR"/>
      </w:rPr>
    </w:pPr>
    <w:r w:rsidRPr="00DC50D1">
      <w:rPr>
        <w:rFonts w:ascii="Arial" w:hAnsi="Arial" w:cs="Arial"/>
        <w:b/>
        <w:sz w:val="18"/>
        <w:szCs w:val="18"/>
        <w:lang w:val="fr-FR"/>
      </w:rPr>
      <w:t xml:space="preserve">SA WG2 </w:t>
    </w:r>
    <w:proofErr w:type="spellStart"/>
    <w:r w:rsidRPr="00DC50D1">
      <w:rPr>
        <w:rFonts w:ascii="Arial" w:hAnsi="Arial" w:cs="Arial"/>
        <w:b/>
        <w:sz w:val="18"/>
        <w:szCs w:val="18"/>
        <w:lang w:val="fr-FR"/>
      </w:rPr>
      <w:t>Temporary</w:t>
    </w:r>
    <w:proofErr w:type="spellEnd"/>
    <w:r w:rsidRPr="00DC50D1">
      <w:rPr>
        <w:rFonts w:ascii="Arial" w:hAnsi="Arial" w:cs="Arial"/>
        <w:b/>
        <w:sz w:val="18"/>
        <w:szCs w:val="18"/>
        <w:lang w:val="fr-FR"/>
      </w:rPr>
      <w:t xml:space="preserve"> Document</w:t>
    </w:r>
  </w:p>
  <w:p w14:paraId="66160FD4" w14:textId="77777777" w:rsidR="00EA7F16" w:rsidRPr="00660390" w:rsidRDefault="00EA7F16" w:rsidP="00EA7F16">
    <w:pPr>
      <w:framePr w:w="946" w:h="272" w:hRule="exact" w:wrap="around" w:vAnchor="text" w:hAnchor="margin" w:xAlign="center" w:yAlign="top"/>
      <w:rPr>
        <w:rFonts w:ascii="Arial" w:hAnsi="Arial" w:cs="Arial"/>
        <w:b/>
        <w:sz w:val="18"/>
        <w:szCs w:val="18"/>
        <w:lang w:val="fr-FR"/>
      </w:rPr>
    </w:pPr>
    <w:r w:rsidRPr="008F1B1E">
      <w:rPr>
        <w:rFonts w:ascii="Arial" w:hAnsi="Arial" w:cs="Arial"/>
        <w:b/>
        <w:sz w:val="18"/>
        <w:szCs w:val="18"/>
        <w:lang w:val="fr-FR"/>
      </w:rPr>
      <w:t xml:space="preserve">Page </w:t>
    </w:r>
    <w:r w:rsidRPr="00E801CE">
      <w:rPr>
        <w:rFonts w:ascii="Arial" w:hAnsi="Arial" w:cs="Arial"/>
        <w:b/>
        <w:sz w:val="18"/>
        <w:szCs w:val="18"/>
        <w:lang w:val="fr-FR"/>
      </w:rPr>
      <w:fldChar w:fldCharType="begin"/>
    </w:r>
    <w:r>
      <w:rPr>
        <w:rFonts w:ascii="Arial" w:hAnsi="Arial" w:cs="Arial"/>
        <w:b/>
        <w:bCs/>
        <w:sz w:val="18"/>
        <w:lang w:val="fr-FR"/>
      </w:rPr>
      <w:instrText xml:space="preserve">page </w:instrText>
    </w:r>
    <w:r w:rsidRPr="00E801CE">
      <w:rPr>
        <w:rFonts w:ascii="Arial" w:hAnsi="Arial" w:cs="Arial"/>
        <w:b/>
        <w:bCs/>
        <w:sz w:val="18"/>
      </w:rPr>
      <w:fldChar w:fldCharType="separate"/>
    </w:r>
    <w:r w:rsidR="00617451">
      <w:rPr>
        <w:rFonts w:ascii="Arial" w:hAnsi="Arial" w:cs="Arial"/>
        <w:b/>
        <w:bCs/>
        <w:noProof/>
        <w:sz w:val="18"/>
        <w:lang w:val="fr-FR"/>
      </w:rPr>
      <w:t>1</w:t>
    </w:r>
    <w:r w:rsidRPr="00E801CE">
      <w:rPr>
        <w:rFonts w:ascii="Arial" w:hAnsi="Arial" w:cs="Arial"/>
        <w:b/>
        <w:sz w:val="18"/>
        <w:szCs w:val="18"/>
        <w:lang w:val="fr-FR"/>
      </w:rPr>
      <w:fldChar w:fldCharType="end"/>
    </w:r>
  </w:p>
  <w:p w14:paraId="776A24F5" w14:textId="77777777" w:rsidR="00EA7F16" w:rsidRPr="00EA7F16" w:rsidRDefault="00EA7F16">
    <w:pPr>
      <w:pStyle w:val="Header"/>
      <w:rPr>
        <w:lang w:val="fr-F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235CD0"/>
    <w:multiLevelType w:val="hybridMultilevel"/>
    <w:tmpl w:val="30FA5E88"/>
    <w:lvl w:ilvl="0" w:tplc="D708F888">
      <w:start w:val="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C32319D"/>
    <w:multiLevelType w:val="hybridMultilevel"/>
    <w:tmpl w:val="684C92AE"/>
    <w:lvl w:ilvl="0" w:tplc="EF0E770C">
      <w:start w:val="1"/>
      <w:numFmt w:val="bullet"/>
      <w:lvlText w:val="-"/>
      <w:lvlJc w:val="left"/>
      <w:pPr>
        <w:ind w:left="644" w:hanging="360"/>
      </w:pPr>
      <w:rPr>
        <w:rFonts w:ascii="Times New Roman" w:eastAsia="Malgun Gothic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" w15:restartNumberingAfterBreak="0">
    <w:nsid w:val="2CA86DFE"/>
    <w:multiLevelType w:val="hybridMultilevel"/>
    <w:tmpl w:val="D4822E5A"/>
    <w:lvl w:ilvl="0" w:tplc="8D52FDC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A9AC8F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5DA8EDE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D443E6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2501B7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AB22BD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A58C88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9E81F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61CDA2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46A01C38"/>
    <w:multiLevelType w:val="hybridMultilevel"/>
    <w:tmpl w:val="F0E6626A"/>
    <w:lvl w:ilvl="0" w:tplc="2C26F25A">
      <w:start w:val="8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4" w15:restartNumberingAfterBreak="0">
    <w:nsid w:val="49271CE5"/>
    <w:multiLevelType w:val="hybridMultilevel"/>
    <w:tmpl w:val="5F5E173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35E50EB"/>
    <w:multiLevelType w:val="hybridMultilevel"/>
    <w:tmpl w:val="1814243C"/>
    <w:lvl w:ilvl="0" w:tplc="9492129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FF01FA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43881E0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2FE1EF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F92242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0D8285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DF8797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6EC470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02087C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65123237"/>
    <w:multiLevelType w:val="hybridMultilevel"/>
    <w:tmpl w:val="B55E7308"/>
    <w:lvl w:ilvl="0" w:tplc="08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FBD64C4"/>
    <w:multiLevelType w:val="hybridMultilevel"/>
    <w:tmpl w:val="613E20C6"/>
    <w:lvl w:ilvl="0" w:tplc="93E8C0C2">
      <w:start w:val="7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8" w15:restartNumberingAfterBreak="0">
    <w:nsid w:val="78A81D99"/>
    <w:multiLevelType w:val="hybridMultilevel"/>
    <w:tmpl w:val="5A781556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7B4B4B2E"/>
    <w:multiLevelType w:val="hybridMultilevel"/>
    <w:tmpl w:val="D0609494"/>
    <w:lvl w:ilvl="0" w:tplc="0809000F">
      <w:start w:val="1"/>
      <w:numFmt w:val="decimal"/>
      <w:lvlText w:val="%1."/>
      <w:lvlJc w:val="left"/>
      <w:pPr>
        <w:ind w:left="1288" w:hanging="360"/>
      </w:pPr>
    </w:lvl>
    <w:lvl w:ilvl="1" w:tplc="08090019" w:tentative="1">
      <w:start w:val="1"/>
      <w:numFmt w:val="lowerLetter"/>
      <w:lvlText w:val="%2."/>
      <w:lvlJc w:val="left"/>
      <w:pPr>
        <w:ind w:left="2008" w:hanging="360"/>
      </w:pPr>
    </w:lvl>
    <w:lvl w:ilvl="2" w:tplc="0809001B" w:tentative="1">
      <w:start w:val="1"/>
      <w:numFmt w:val="lowerRoman"/>
      <w:lvlText w:val="%3."/>
      <w:lvlJc w:val="right"/>
      <w:pPr>
        <w:ind w:left="2728" w:hanging="180"/>
      </w:pPr>
    </w:lvl>
    <w:lvl w:ilvl="3" w:tplc="0809000F" w:tentative="1">
      <w:start w:val="1"/>
      <w:numFmt w:val="decimal"/>
      <w:lvlText w:val="%4."/>
      <w:lvlJc w:val="left"/>
      <w:pPr>
        <w:ind w:left="3448" w:hanging="360"/>
      </w:pPr>
    </w:lvl>
    <w:lvl w:ilvl="4" w:tplc="08090019" w:tentative="1">
      <w:start w:val="1"/>
      <w:numFmt w:val="lowerLetter"/>
      <w:lvlText w:val="%5."/>
      <w:lvlJc w:val="left"/>
      <w:pPr>
        <w:ind w:left="4168" w:hanging="360"/>
      </w:pPr>
    </w:lvl>
    <w:lvl w:ilvl="5" w:tplc="0809001B" w:tentative="1">
      <w:start w:val="1"/>
      <w:numFmt w:val="lowerRoman"/>
      <w:lvlText w:val="%6."/>
      <w:lvlJc w:val="right"/>
      <w:pPr>
        <w:ind w:left="4888" w:hanging="180"/>
      </w:pPr>
    </w:lvl>
    <w:lvl w:ilvl="6" w:tplc="0809000F" w:tentative="1">
      <w:start w:val="1"/>
      <w:numFmt w:val="decimal"/>
      <w:lvlText w:val="%7."/>
      <w:lvlJc w:val="left"/>
      <w:pPr>
        <w:ind w:left="5608" w:hanging="360"/>
      </w:pPr>
    </w:lvl>
    <w:lvl w:ilvl="7" w:tplc="08090019" w:tentative="1">
      <w:start w:val="1"/>
      <w:numFmt w:val="lowerLetter"/>
      <w:lvlText w:val="%8."/>
      <w:lvlJc w:val="left"/>
      <w:pPr>
        <w:ind w:left="6328" w:hanging="360"/>
      </w:pPr>
    </w:lvl>
    <w:lvl w:ilvl="8" w:tplc="0809001B" w:tentative="1">
      <w:start w:val="1"/>
      <w:numFmt w:val="lowerRoman"/>
      <w:lvlText w:val="%9."/>
      <w:lvlJc w:val="right"/>
      <w:pPr>
        <w:ind w:left="7048" w:hanging="180"/>
      </w:pPr>
    </w:lvl>
  </w:abstractNum>
  <w:num w:numId="1">
    <w:abstractNumId w:val="2"/>
  </w:num>
  <w:num w:numId="2">
    <w:abstractNumId w:val="4"/>
  </w:num>
  <w:num w:numId="3">
    <w:abstractNumId w:val="5"/>
  </w:num>
  <w:num w:numId="4">
    <w:abstractNumId w:val="1"/>
  </w:num>
  <w:num w:numId="5">
    <w:abstractNumId w:val="8"/>
  </w:num>
  <w:num w:numId="6">
    <w:abstractNumId w:val="0"/>
  </w:num>
  <w:num w:numId="7">
    <w:abstractNumId w:val="7"/>
  </w:num>
  <w:num w:numId="8">
    <w:abstractNumId w:val="9"/>
  </w:num>
  <w:num w:numId="9">
    <w:abstractNumId w:val="3"/>
  </w:num>
  <w:num w:numId="10">
    <w:abstractNumId w:val="6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NOKIA">
    <w15:presenceInfo w15:providerId="None" w15:userId="NOKIA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intFractionalCharacterWidth/>
  <w:proofState w:spelling="clean" w:grammar="clean"/>
  <w:attachedTemplate r:id="rId1"/>
  <w:linkStyles/>
  <w:trackRevisions/>
  <w:defaultTabStop w:val="284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8673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00F84"/>
    <w:rsid w:val="0000492C"/>
    <w:rsid w:val="0000700B"/>
    <w:rsid w:val="00024B82"/>
    <w:rsid w:val="00033CDE"/>
    <w:rsid w:val="000675F3"/>
    <w:rsid w:val="00086C67"/>
    <w:rsid w:val="00097F1C"/>
    <w:rsid w:val="000A6B86"/>
    <w:rsid w:val="000D6204"/>
    <w:rsid w:val="000E22CF"/>
    <w:rsid w:val="00125ACB"/>
    <w:rsid w:val="001270E1"/>
    <w:rsid w:val="00144063"/>
    <w:rsid w:val="001442F2"/>
    <w:rsid w:val="00160E7D"/>
    <w:rsid w:val="00196B0A"/>
    <w:rsid w:val="001B255E"/>
    <w:rsid w:val="001C4176"/>
    <w:rsid w:val="001E16BF"/>
    <w:rsid w:val="00205051"/>
    <w:rsid w:val="00255799"/>
    <w:rsid w:val="00274B1D"/>
    <w:rsid w:val="002855C1"/>
    <w:rsid w:val="00285630"/>
    <w:rsid w:val="002B5F57"/>
    <w:rsid w:val="002B74E6"/>
    <w:rsid w:val="002E4C82"/>
    <w:rsid w:val="002F0756"/>
    <w:rsid w:val="00300F84"/>
    <w:rsid w:val="003040E8"/>
    <w:rsid w:val="0030653D"/>
    <w:rsid w:val="00307A66"/>
    <w:rsid w:val="003147A3"/>
    <w:rsid w:val="0031767B"/>
    <w:rsid w:val="003441E2"/>
    <w:rsid w:val="003518D3"/>
    <w:rsid w:val="003573D5"/>
    <w:rsid w:val="00397143"/>
    <w:rsid w:val="003A73DB"/>
    <w:rsid w:val="003C6908"/>
    <w:rsid w:val="003D60EA"/>
    <w:rsid w:val="003F36E7"/>
    <w:rsid w:val="00407963"/>
    <w:rsid w:val="004115C3"/>
    <w:rsid w:val="0046133A"/>
    <w:rsid w:val="00470B42"/>
    <w:rsid w:val="0049785C"/>
    <w:rsid w:val="004E5166"/>
    <w:rsid w:val="004F7CAC"/>
    <w:rsid w:val="0050366C"/>
    <w:rsid w:val="005125A2"/>
    <w:rsid w:val="00514FBA"/>
    <w:rsid w:val="00542301"/>
    <w:rsid w:val="005567BA"/>
    <w:rsid w:val="00566C3D"/>
    <w:rsid w:val="005744C6"/>
    <w:rsid w:val="00586DD0"/>
    <w:rsid w:val="005903D1"/>
    <w:rsid w:val="00591E35"/>
    <w:rsid w:val="00593B26"/>
    <w:rsid w:val="005958D4"/>
    <w:rsid w:val="005A6500"/>
    <w:rsid w:val="005A765B"/>
    <w:rsid w:val="00616928"/>
    <w:rsid w:val="00617451"/>
    <w:rsid w:val="0062525E"/>
    <w:rsid w:val="00645755"/>
    <w:rsid w:val="00646972"/>
    <w:rsid w:val="00653951"/>
    <w:rsid w:val="006552C1"/>
    <w:rsid w:val="00672333"/>
    <w:rsid w:val="006745C6"/>
    <w:rsid w:val="006A3260"/>
    <w:rsid w:val="006B3415"/>
    <w:rsid w:val="006B5019"/>
    <w:rsid w:val="006C2291"/>
    <w:rsid w:val="006F5FAC"/>
    <w:rsid w:val="00703D97"/>
    <w:rsid w:val="00730200"/>
    <w:rsid w:val="00733CE4"/>
    <w:rsid w:val="007562A0"/>
    <w:rsid w:val="00767986"/>
    <w:rsid w:val="007838A3"/>
    <w:rsid w:val="007848FE"/>
    <w:rsid w:val="00796398"/>
    <w:rsid w:val="007A72AB"/>
    <w:rsid w:val="007B04AF"/>
    <w:rsid w:val="007C0709"/>
    <w:rsid w:val="007D5F45"/>
    <w:rsid w:val="007E0971"/>
    <w:rsid w:val="007F6A01"/>
    <w:rsid w:val="008363B1"/>
    <w:rsid w:val="008625FB"/>
    <w:rsid w:val="0086371B"/>
    <w:rsid w:val="0088162C"/>
    <w:rsid w:val="008B01D4"/>
    <w:rsid w:val="008B5B5D"/>
    <w:rsid w:val="008C4647"/>
    <w:rsid w:val="008D5A62"/>
    <w:rsid w:val="008E0298"/>
    <w:rsid w:val="008E6D4C"/>
    <w:rsid w:val="00900D44"/>
    <w:rsid w:val="009050A4"/>
    <w:rsid w:val="009177AF"/>
    <w:rsid w:val="009434BD"/>
    <w:rsid w:val="009562AB"/>
    <w:rsid w:val="00974CEE"/>
    <w:rsid w:val="00983279"/>
    <w:rsid w:val="00985C8D"/>
    <w:rsid w:val="009949DF"/>
    <w:rsid w:val="009A4F25"/>
    <w:rsid w:val="009D4DA6"/>
    <w:rsid w:val="009E6319"/>
    <w:rsid w:val="009F0911"/>
    <w:rsid w:val="00A03200"/>
    <w:rsid w:val="00A30D2C"/>
    <w:rsid w:val="00A310C9"/>
    <w:rsid w:val="00A77536"/>
    <w:rsid w:val="00A85BB8"/>
    <w:rsid w:val="00A87503"/>
    <w:rsid w:val="00A91A56"/>
    <w:rsid w:val="00A93612"/>
    <w:rsid w:val="00AC0419"/>
    <w:rsid w:val="00AC73BF"/>
    <w:rsid w:val="00AD6EC3"/>
    <w:rsid w:val="00AE01B4"/>
    <w:rsid w:val="00AE4500"/>
    <w:rsid w:val="00AF6124"/>
    <w:rsid w:val="00B0150B"/>
    <w:rsid w:val="00B550DA"/>
    <w:rsid w:val="00B61BFD"/>
    <w:rsid w:val="00B64D5B"/>
    <w:rsid w:val="00B8252F"/>
    <w:rsid w:val="00B83D14"/>
    <w:rsid w:val="00B92B14"/>
    <w:rsid w:val="00B972A9"/>
    <w:rsid w:val="00BA3968"/>
    <w:rsid w:val="00BA6D2B"/>
    <w:rsid w:val="00BA7176"/>
    <w:rsid w:val="00BC3385"/>
    <w:rsid w:val="00BD0EA8"/>
    <w:rsid w:val="00BD5ED5"/>
    <w:rsid w:val="00C0006B"/>
    <w:rsid w:val="00C0084D"/>
    <w:rsid w:val="00C33DAA"/>
    <w:rsid w:val="00C44FC4"/>
    <w:rsid w:val="00C46BBD"/>
    <w:rsid w:val="00C560EF"/>
    <w:rsid w:val="00C6386F"/>
    <w:rsid w:val="00C63A8C"/>
    <w:rsid w:val="00C901B9"/>
    <w:rsid w:val="00C9099B"/>
    <w:rsid w:val="00CB658E"/>
    <w:rsid w:val="00CC2F13"/>
    <w:rsid w:val="00CE35DF"/>
    <w:rsid w:val="00CF6FB6"/>
    <w:rsid w:val="00D02349"/>
    <w:rsid w:val="00D06FD6"/>
    <w:rsid w:val="00D1712A"/>
    <w:rsid w:val="00D37FF9"/>
    <w:rsid w:val="00D80162"/>
    <w:rsid w:val="00D94B2F"/>
    <w:rsid w:val="00DB3192"/>
    <w:rsid w:val="00DC047D"/>
    <w:rsid w:val="00DD7F94"/>
    <w:rsid w:val="00DE3CF6"/>
    <w:rsid w:val="00DE5857"/>
    <w:rsid w:val="00E0178D"/>
    <w:rsid w:val="00E033F8"/>
    <w:rsid w:val="00E05DEC"/>
    <w:rsid w:val="00E23126"/>
    <w:rsid w:val="00E369C2"/>
    <w:rsid w:val="00E40206"/>
    <w:rsid w:val="00E461E2"/>
    <w:rsid w:val="00E51BA1"/>
    <w:rsid w:val="00E52AF2"/>
    <w:rsid w:val="00E8184A"/>
    <w:rsid w:val="00E8392F"/>
    <w:rsid w:val="00EA7F16"/>
    <w:rsid w:val="00ED1951"/>
    <w:rsid w:val="00ED1DCD"/>
    <w:rsid w:val="00ED57C6"/>
    <w:rsid w:val="00EE2DCA"/>
    <w:rsid w:val="00F01543"/>
    <w:rsid w:val="00F178C8"/>
    <w:rsid w:val="00F3543C"/>
    <w:rsid w:val="00F52F5C"/>
    <w:rsid w:val="00F75B32"/>
    <w:rsid w:val="00F83826"/>
    <w:rsid w:val="00F9426E"/>
    <w:rsid w:val="00FA1A41"/>
    <w:rsid w:val="00FD4520"/>
    <w:rsid w:val="00FD699D"/>
    <w:rsid w:val="00FE2109"/>
    <w:rsid w:val="00FF131D"/>
    <w:rsid w:val="00FF3C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8673"/>
    <o:shapelayout v:ext="edit">
      <o:idmap v:ext="edit" data="1"/>
    </o:shapelayout>
  </w:shapeDefaults>
  <w:decimalSymbol w:val="."/>
  <w:listSeparator w:val=","/>
  <w14:docId w14:val="5D46FE67"/>
  <w15:chartTrackingRefBased/>
  <w15:docId w15:val="{685B175E-F884-4560-8C3D-D461E498EE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Times New Roman" w:hAnsi="CG Times (WN)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307A66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</w:rPr>
  </w:style>
  <w:style w:type="paragraph" w:styleId="Heading1">
    <w:name w:val="heading 1"/>
    <w:next w:val="Normal"/>
    <w:qFormat/>
    <w:rsid w:val="00307A66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</w:rPr>
  </w:style>
  <w:style w:type="paragraph" w:styleId="Heading2">
    <w:name w:val="heading 2"/>
    <w:basedOn w:val="Heading1"/>
    <w:next w:val="Normal"/>
    <w:qFormat/>
    <w:rsid w:val="00307A66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307A66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307A66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307A66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307A66"/>
    <w:pPr>
      <w:outlineLvl w:val="5"/>
    </w:pPr>
  </w:style>
  <w:style w:type="paragraph" w:styleId="Heading7">
    <w:name w:val="heading 7"/>
    <w:basedOn w:val="H6"/>
    <w:next w:val="Normal"/>
    <w:qFormat/>
    <w:rsid w:val="00307A66"/>
    <w:pPr>
      <w:outlineLvl w:val="6"/>
    </w:pPr>
  </w:style>
  <w:style w:type="paragraph" w:styleId="Heading8">
    <w:name w:val="heading 8"/>
    <w:basedOn w:val="Heading1"/>
    <w:next w:val="Normal"/>
    <w:qFormat/>
    <w:rsid w:val="00307A66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307A66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307A66"/>
    <w:pPr>
      <w:spacing w:before="180"/>
      <w:ind w:left="2693" w:hanging="2693"/>
    </w:pPr>
    <w:rPr>
      <w:b/>
    </w:rPr>
  </w:style>
  <w:style w:type="paragraph" w:styleId="TOC1">
    <w:name w:val="toc 1"/>
    <w:semiHidden/>
    <w:rsid w:val="00307A66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</w:rPr>
  </w:style>
  <w:style w:type="paragraph" w:customStyle="1" w:styleId="ZT">
    <w:name w:val="ZT"/>
    <w:rsid w:val="00307A66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</w:rPr>
  </w:style>
  <w:style w:type="paragraph" w:styleId="TOC5">
    <w:name w:val="toc 5"/>
    <w:basedOn w:val="TOC4"/>
    <w:semiHidden/>
    <w:rsid w:val="00307A66"/>
    <w:pPr>
      <w:ind w:left="1701" w:hanging="1701"/>
    </w:pPr>
  </w:style>
  <w:style w:type="paragraph" w:styleId="TOC4">
    <w:name w:val="toc 4"/>
    <w:basedOn w:val="TOC3"/>
    <w:semiHidden/>
    <w:rsid w:val="00307A66"/>
    <w:pPr>
      <w:ind w:left="1418" w:hanging="1418"/>
    </w:pPr>
  </w:style>
  <w:style w:type="paragraph" w:styleId="TOC3">
    <w:name w:val="toc 3"/>
    <w:basedOn w:val="TOC2"/>
    <w:semiHidden/>
    <w:rsid w:val="00307A66"/>
    <w:pPr>
      <w:ind w:left="1134" w:hanging="1134"/>
    </w:pPr>
  </w:style>
  <w:style w:type="paragraph" w:styleId="TOC2">
    <w:name w:val="toc 2"/>
    <w:basedOn w:val="TOC1"/>
    <w:semiHidden/>
    <w:rsid w:val="00307A66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307A66"/>
    <w:pPr>
      <w:ind w:left="284"/>
    </w:pPr>
  </w:style>
  <w:style w:type="paragraph" w:styleId="Index1">
    <w:name w:val="index 1"/>
    <w:basedOn w:val="Normal"/>
    <w:semiHidden/>
    <w:rsid w:val="00307A66"/>
    <w:pPr>
      <w:keepLines/>
      <w:spacing w:after="0"/>
    </w:pPr>
  </w:style>
  <w:style w:type="paragraph" w:customStyle="1" w:styleId="ZH">
    <w:name w:val="ZH"/>
    <w:rsid w:val="00307A66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</w:rPr>
  </w:style>
  <w:style w:type="paragraph" w:customStyle="1" w:styleId="TT">
    <w:name w:val="TT"/>
    <w:basedOn w:val="Heading1"/>
    <w:next w:val="Normal"/>
    <w:rsid w:val="00307A66"/>
    <w:pPr>
      <w:outlineLvl w:val="9"/>
    </w:pPr>
  </w:style>
  <w:style w:type="paragraph" w:styleId="ListNumber2">
    <w:name w:val="List Number 2"/>
    <w:basedOn w:val="ListNumber"/>
    <w:semiHidden/>
    <w:rsid w:val="00307A66"/>
    <w:pPr>
      <w:ind w:left="851"/>
    </w:pPr>
  </w:style>
  <w:style w:type="paragraph" w:styleId="Header">
    <w:name w:val="header"/>
    <w:semiHidden/>
    <w:rsid w:val="00307A66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</w:rPr>
  </w:style>
  <w:style w:type="character" w:styleId="FootnoteReference">
    <w:name w:val="footnote reference"/>
    <w:basedOn w:val="DefaultParagraphFont"/>
    <w:semiHidden/>
    <w:rsid w:val="00307A66"/>
    <w:rPr>
      <w:b/>
      <w:position w:val="6"/>
      <w:sz w:val="16"/>
    </w:rPr>
  </w:style>
  <w:style w:type="paragraph" w:styleId="FootnoteText">
    <w:name w:val="footnote text"/>
    <w:basedOn w:val="Normal"/>
    <w:semiHidden/>
    <w:rsid w:val="00307A66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har"/>
    <w:rsid w:val="00307A66"/>
    <w:rPr>
      <w:b/>
    </w:rPr>
  </w:style>
  <w:style w:type="paragraph" w:customStyle="1" w:styleId="TAC">
    <w:name w:val="TAC"/>
    <w:basedOn w:val="TAL"/>
    <w:rsid w:val="00307A66"/>
    <w:pPr>
      <w:jc w:val="center"/>
    </w:pPr>
  </w:style>
  <w:style w:type="paragraph" w:customStyle="1" w:styleId="TF">
    <w:name w:val="TF"/>
    <w:basedOn w:val="TH"/>
    <w:rsid w:val="00307A66"/>
    <w:pPr>
      <w:keepNext w:val="0"/>
      <w:spacing w:before="0" w:after="240"/>
    </w:pPr>
  </w:style>
  <w:style w:type="paragraph" w:customStyle="1" w:styleId="NO">
    <w:name w:val="NO"/>
    <w:basedOn w:val="Normal"/>
    <w:link w:val="NOZchn"/>
    <w:qFormat/>
    <w:rsid w:val="00307A66"/>
    <w:pPr>
      <w:keepLines/>
      <w:ind w:left="1135" w:hanging="851"/>
    </w:pPr>
  </w:style>
  <w:style w:type="paragraph" w:styleId="TOC9">
    <w:name w:val="toc 9"/>
    <w:basedOn w:val="TOC8"/>
    <w:semiHidden/>
    <w:rsid w:val="00307A66"/>
    <w:pPr>
      <w:ind w:left="1418" w:hanging="1418"/>
    </w:pPr>
  </w:style>
  <w:style w:type="paragraph" w:customStyle="1" w:styleId="EX">
    <w:name w:val="EX"/>
    <w:basedOn w:val="Normal"/>
    <w:rsid w:val="00307A66"/>
    <w:pPr>
      <w:keepLines/>
      <w:ind w:left="1702" w:hanging="1418"/>
    </w:pPr>
  </w:style>
  <w:style w:type="paragraph" w:customStyle="1" w:styleId="FP">
    <w:name w:val="FP"/>
    <w:basedOn w:val="Normal"/>
    <w:rsid w:val="00307A66"/>
    <w:pPr>
      <w:spacing w:after="0"/>
    </w:pPr>
  </w:style>
  <w:style w:type="paragraph" w:customStyle="1" w:styleId="LD">
    <w:name w:val="LD"/>
    <w:rsid w:val="00307A66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</w:rPr>
  </w:style>
  <w:style w:type="paragraph" w:customStyle="1" w:styleId="NW">
    <w:name w:val="NW"/>
    <w:basedOn w:val="NO"/>
    <w:rsid w:val="00307A66"/>
    <w:pPr>
      <w:spacing w:after="0"/>
    </w:pPr>
  </w:style>
  <w:style w:type="paragraph" w:customStyle="1" w:styleId="EW">
    <w:name w:val="EW"/>
    <w:basedOn w:val="EX"/>
    <w:rsid w:val="00307A66"/>
    <w:pPr>
      <w:spacing w:after="0"/>
    </w:pPr>
  </w:style>
  <w:style w:type="paragraph" w:styleId="TOC6">
    <w:name w:val="toc 6"/>
    <w:basedOn w:val="TOC5"/>
    <w:next w:val="Normal"/>
    <w:semiHidden/>
    <w:rsid w:val="00307A66"/>
    <w:pPr>
      <w:ind w:left="1985" w:hanging="1985"/>
    </w:pPr>
  </w:style>
  <w:style w:type="paragraph" w:styleId="TOC7">
    <w:name w:val="toc 7"/>
    <w:basedOn w:val="TOC6"/>
    <w:next w:val="Normal"/>
    <w:semiHidden/>
    <w:rsid w:val="00307A66"/>
    <w:pPr>
      <w:ind w:left="2268" w:hanging="2268"/>
    </w:pPr>
  </w:style>
  <w:style w:type="paragraph" w:styleId="ListBullet2">
    <w:name w:val="List Bullet 2"/>
    <w:basedOn w:val="ListBullet"/>
    <w:semiHidden/>
    <w:rsid w:val="00307A66"/>
    <w:pPr>
      <w:ind w:left="851"/>
    </w:pPr>
  </w:style>
  <w:style w:type="paragraph" w:styleId="ListBullet3">
    <w:name w:val="List Bullet 3"/>
    <w:basedOn w:val="ListBullet2"/>
    <w:semiHidden/>
    <w:rsid w:val="00307A66"/>
    <w:pPr>
      <w:ind w:left="1135"/>
    </w:pPr>
  </w:style>
  <w:style w:type="paragraph" w:styleId="ListNumber">
    <w:name w:val="List Number"/>
    <w:basedOn w:val="List"/>
    <w:semiHidden/>
    <w:rsid w:val="00307A66"/>
  </w:style>
  <w:style w:type="paragraph" w:customStyle="1" w:styleId="EQ">
    <w:name w:val="EQ"/>
    <w:basedOn w:val="Normal"/>
    <w:next w:val="Normal"/>
    <w:rsid w:val="00307A66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rsid w:val="00307A66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307A66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307A66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</w:rPr>
  </w:style>
  <w:style w:type="paragraph" w:customStyle="1" w:styleId="TAR">
    <w:name w:val="TAR"/>
    <w:basedOn w:val="TAL"/>
    <w:rsid w:val="00307A66"/>
    <w:pPr>
      <w:jc w:val="right"/>
    </w:pPr>
  </w:style>
  <w:style w:type="paragraph" w:customStyle="1" w:styleId="H6">
    <w:name w:val="H6"/>
    <w:basedOn w:val="Heading5"/>
    <w:next w:val="Normal"/>
    <w:rsid w:val="00307A66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307A66"/>
    <w:pPr>
      <w:ind w:left="851" w:hanging="851"/>
    </w:pPr>
  </w:style>
  <w:style w:type="paragraph" w:customStyle="1" w:styleId="TAL">
    <w:name w:val="TAL"/>
    <w:basedOn w:val="Normal"/>
    <w:link w:val="TALChar"/>
    <w:rsid w:val="00307A66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307A66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</w:rPr>
  </w:style>
  <w:style w:type="paragraph" w:customStyle="1" w:styleId="ZB">
    <w:name w:val="ZB"/>
    <w:rsid w:val="00307A66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</w:rPr>
  </w:style>
  <w:style w:type="paragraph" w:customStyle="1" w:styleId="ZD">
    <w:name w:val="ZD"/>
    <w:rsid w:val="00307A66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</w:rPr>
  </w:style>
  <w:style w:type="paragraph" w:customStyle="1" w:styleId="ZU">
    <w:name w:val="ZU"/>
    <w:rsid w:val="00307A66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customStyle="1" w:styleId="ZV">
    <w:name w:val="ZV"/>
    <w:basedOn w:val="ZU"/>
    <w:rsid w:val="00307A66"/>
    <w:pPr>
      <w:framePr w:wrap="notBeside" w:y="16161"/>
    </w:pPr>
  </w:style>
  <w:style w:type="character" w:customStyle="1" w:styleId="ZGSM">
    <w:name w:val="ZGSM"/>
    <w:rsid w:val="00307A66"/>
  </w:style>
  <w:style w:type="paragraph" w:styleId="List2">
    <w:name w:val="List 2"/>
    <w:basedOn w:val="List"/>
    <w:semiHidden/>
    <w:rsid w:val="00307A66"/>
    <w:pPr>
      <w:ind w:left="851"/>
    </w:pPr>
  </w:style>
  <w:style w:type="paragraph" w:customStyle="1" w:styleId="ZG">
    <w:name w:val="ZG"/>
    <w:rsid w:val="00307A66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styleId="List3">
    <w:name w:val="List 3"/>
    <w:basedOn w:val="List2"/>
    <w:semiHidden/>
    <w:rsid w:val="00307A66"/>
    <w:pPr>
      <w:ind w:left="1135"/>
    </w:pPr>
  </w:style>
  <w:style w:type="paragraph" w:styleId="List4">
    <w:name w:val="List 4"/>
    <w:basedOn w:val="List3"/>
    <w:semiHidden/>
    <w:rsid w:val="00307A66"/>
    <w:pPr>
      <w:ind w:left="1418"/>
    </w:pPr>
  </w:style>
  <w:style w:type="paragraph" w:styleId="List5">
    <w:name w:val="List 5"/>
    <w:basedOn w:val="List4"/>
    <w:semiHidden/>
    <w:rsid w:val="00307A66"/>
    <w:pPr>
      <w:ind w:left="1702"/>
    </w:pPr>
  </w:style>
  <w:style w:type="paragraph" w:customStyle="1" w:styleId="EditorsNote">
    <w:name w:val="Editor's Note"/>
    <w:aliases w:val="EN"/>
    <w:basedOn w:val="NO"/>
    <w:link w:val="EditorsNoteCharChar"/>
    <w:qFormat/>
    <w:rsid w:val="00307A66"/>
    <w:rPr>
      <w:color w:val="FF0000"/>
    </w:rPr>
  </w:style>
  <w:style w:type="paragraph" w:styleId="List">
    <w:name w:val="List"/>
    <w:basedOn w:val="Normal"/>
    <w:semiHidden/>
    <w:rsid w:val="00307A66"/>
    <w:pPr>
      <w:ind w:left="568" w:hanging="284"/>
    </w:pPr>
  </w:style>
  <w:style w:type="paragraph" w:styleId="ListBullet">
    <w:name w:val="List Bullet"/>
    <w:basedOn w:val="List"/>
    <w:semiHidden/>
    <w:rsid w:val="00307A66"/>
  </w:style>
  <w:style w:type="paragraph" w:styleId="ListBullet4">
    <w:name w:val="List Bullet 4"/>
    <w:basedOn w:val="ListBullet3"/>
    <w:semiHidden/>
    <w:rsid w:val="00307A66"/>
    <w:pPr>
      <w:ind w:left="1418"/>
    </w:pPr>
  </w:style>
  <w:style w:type="paragraph" w:styleId="ListBullet5">
    <w:name w:val="List Bullet 5"/>
    <w:basedOn w:val="ListBullet4"/>
    <w:semiHidden/>
    <w:rsid w:val="00307A66"/>
    <w:pPr>
      <w:ind w:left="1702"/>
    </w:pPr>
  </w:style>
  <w:style w:type="paragraph" w:customStyle="1" w:styleId="B1">
    <w:name w:val="B1"/>
    <w:basedOn w:val="List"/>
    <w:link w:val="B1Char"/>
    <w:qFormat/>
    <w:rsid w:val="00307A66"/>
  </w:style>
  <w:style w:type="paragraph" w:customStyle="1" w:styleId="B2">
    <w:name w:val="B2"/>
    <w:basedOn w:val="List2"/>
    <w:link w:val="B2Char"/>
    <w:rsid w:val="00307A66"/>
  </w:style>
  <w:style w:type="paragraph" w:customStyle="1" w:styleId="B3">
    <w:name w:val="B3"/>
    <w:basedOn w:val="List3"/>
    <w:rsid w:val="00307A66"/>
  </w:style>
  <w:style w:type="paragraph" w:customStyle="1" w:styleId="B4">
    <w:name w:val="B4"/>
    <w:basedOn w:val="List4"/>
    <w:rsid w:val="00307A66"/>
  </w:style>
  <w:style w:type="paragraph" w:customStyle="1" w:styleId="B5">
    <w:name w:val="B5"/>
    <w:basedOn w:val="List5"/>
    <w:rsid w:val="00307A66"/>
  </w:style>
  <w:style w:type="paragraph" w:styleId="Footer">
    <w:name w:val="footer"/>
    <w:basedOn w:val="Header"/>
    <w:semiHidden/>
    <w:rsid w:val="00307A66"/>
    <w:pPr>
      <w:jc w:val="center"/>
    </w:pPr>
    <w:rPr>
      <w:i/>
    </w:rPr>
  </w:style>
  <w:style w:type="paragraph" w:customStyle="1" w:styleId="ZTD">
    <w:name w:val="ZTD"/>
    <w:basedOn w:val="ZB"/>
    <w:rsid w:val="00307A66"/>
    <w:pPr>
      <w:framePr w:hRule="auto" w:wrap="notBeside" w:y="852"/>
    </w:pPr>
    <w:rPr>
      <w:i w:val="0"/>
      <w:sz w:val="40"/>
    </w:rPr>
  </w:style>
  <w:style w:type="character" w:customStyle="1" w:styleId="CommentTextChar">
    <w:name w:val="Comment Text Char"/>
    <w:link w:val="CommentText"/>
    <w:rsid w:val="00300F84"/>
    <w:rPr>
      <w:rFonts w:eastAsia="SimSun"/>
      <w:lang w:eastAsia="en-US"/>
    </w:rPr>
  </w:style>
  <w:style w:type="character" w:styleId="CommentReference">
    <w:name w:val="annotation reference"/>
    <w:rsid w:val="00300F84"/>
    <w:rPr>
      <w:sz w:val="16"/>
    </w:rPr>
  </w:style>
  <w:style w:type="paragraph" w:styleId="CommentText">
    <w:name w:val="annotation text"/>
    <w:basedOn w:val="Normal"/>
    <w:link w:val="CommentTextChar"/>
    <w:rsid w:val="00300F84"/>
    <w:pPr>
      <w:overflowPunct/>
      <w:autoSpaceDE/>
      <w:autoSpaceDN/>
      <w:adjustRightInd/>
      <w:textAlignment w:val="auto"/>
    </w:pPr>
    <w:rPr>
      <w:rFonts w:ascii="CG Times (WN)" w:eastAsia="SimSun" w:hAnsi="CG Times (WN)"/>
      <w:lang w:eastAsia="en-US"/>
    </w:rPr>
  </w:style>
  <w:style w:type="character" w:customStyle="1" w:styleId="CommentTextChar1">
    <w:name w:val="Comment Text Char1"/>
    <w:uiPriority w:val="99"/>
    <w:semiHidden/>
    <w:rsid w:val="00300F84"/>
    <w:rPr>
      <w:rFonts w:ascii="Times New Roman" w:eastAsia="Malgun Gothic" w:hAnsi="Times New Roman"/>
      <w:color w:val="000000"/>
      <w:lang w:eastAsia="ja-JP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00F8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300F84"/>
    <w:rPr>
      <w:rFonts w:ascii="Segoe UI" w:eastAsia="Malgun Gothic" w:hAnsi="Segoe UI" w:cs="Segoe UI"/>
      <w:color w:val="000000"/>
      <w:sz w:val="18"/>
      <w:szCs w:val="18"/>
      <w:lang w:eastAsia="ja-JP"/>
    </w:rPr>
  </w:style>
  <w:style w:type="character" w:customStyle="1" w:styleId="EditorsNoteCharChar">
    <w:name w:val="Editor's Note Char Char"/>
    <w:link w:val="EditorsNote"/>
    <w:rsid w:val="0046133A"/>
    <w:rPr>
      <w:rFonts w:ascii="Times New Roman" w:hAnsi="Times New Roman"/>
      <w:color w:val="FF0000"/>
    </w:rPr>
  </w:style>
  <w:style w:type="character" w:customStyle="1" w:styleId="B1Char">
    <w:name w:val="B1 Char"/>
    <w:link w:val="B1"/>
    <w:rsid w:val="001442F2"/>
    <w:rPr>
      <w:rFonts w:ascii="Times New Roman" w:hAnsi="Times New Roman"/>
    </w:rPr>
  </w:style>
  <w:style w:type="character" w:customStyle="1" w:styleId="B2Char">
    <w:name w:val="B2 Char"/>
    <w:link w:val="B2"/>
    <w:rsid w:val="00E8392F"/>
    <w:rPr>
      <w:rFonts w:ascii="Times New Roman" w:hAnsi="Times New Roman"/>
    </w:rPr>
  </w:style>
  <w:style w:type="paragraph" w:styleId="Revision">
    <w:name w:val="Revision"/>
    <w:hidden/>
    <w:uiPriority w:val="99"/>
    <w:semiHidden/>
    <w:rsid w:val="002855C1"/>
    <w:rPr>
      <w:rFonts w:ascii="Times New Roman" w:hAnsi="Times New Roman"/>
    </w:rPr>
  </w:style>
  <w:style w:type="character" w:customStyle="1" w:styleId="EditorsNoteChar">
    <w:name w:val="Editor's Note Char"/>
    <w:rsid w:val="005958D4"/>
    <w:rPr>
      <w:color w:val="FF0000"/>
      <w:lang w:eastAsia="ja-JP"/>
    </w:rPr>
  </w:style>
  <w:style w:type="paragraph" w:styleId="ListParagraph">
    <w:name w:val="List Paragraph"/>
    <w:basedOn w:val="Normal"/>
    <w:uiPriority w:val="34"/>
    <w:qFormat/>
    <w:rsid w:val="00FA1A41"/>
    <w:pPr>
      <w:ind w:left="720"/>
      <w:contextualSpacing/>
    </w:pPr>
  </w:style>
  <w:style w:type="character" w:customStyle="1" w:styleId="TALChar">
    <w:name w:val="TAL Char"/>
    <w:link w:val="TAL"/>
    <w:rsid w:val="003A73DB"/>
    <w:rPr>
      <w:rFonts w:ascii="Arial" w:hAnsi="Arial"/>
      <w:sz w:val="18"/>
    </w:rPr>
  </w:style>
  <w:style w:type="character" w:customStyle="1" w:styleId="TAHChar">
    <w:name w:val="TAH Char"/>
    <w:link w:val="TAH"/>
    <w:rsid w:val="003A73DB"/>
    <w:rPr>
      <w:rFonts w:ascii="Arial" w:hAnsi="Arial"/>
      <w:b/>
      <w:sz w:val="18"/>
    </w:rPr>
  </w:style>
  <w:style w:type="table" w:styleId="TableGrid">
    <w:name w:val="Table Grid"/>
    <w:basedOn w:val="TableNormal"/>
    <w:uiPriority w:val="39"/>
    <w:rsid w:val="003A73D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OZchn">
    <w:name w:val="NO Zchn"/>
    <w:link w:val="NO"/>
    <w:rsid w:val="00E51BA1"/>
    <w:rPr>
      <w:rFonts w:ascii="Times New Roman" w:hAnsi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3212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697427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89819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5302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830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825790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825583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12907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43841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oleObject" Target="embeddings/oleObject2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microsoft.com/office/2011/relationships/people" Target="peop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sabate2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EBDF7AB-4044-4DDB-A32D-8AF4E9C1BA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7</TotalTime>
  <Pages>6</Pages>
  <Words>2174</Words>
  <Characters>11025</Characters>
  <Application>Microsoft Office Word</Application>
  <DocSecurity>0</DocSecurity>
  <Lines>91</Lines>
  <Paragraphs>26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ETSI stylesheet (v.7.0)</vt:lpstr>
    </vt:vector>
  </TitlesOfParts>
  <Company>ETSI Sophia Antipolis</Company>
  <LinksUpToDate>false</LinksUpToDate>
  <CharactersWithSpaces>13173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ETSI stylesheet (v.7.0)</dc:title>
  <dc:subject>Word for Windows 6.x &amp; 95+</dc:subject>
  <dc:creator>eSBA operators</dc:creator>
  <cp:keywords>ESA, style sheet, Winword</cp:keywords>
  <dc:description/>
  <cp:lastModifiedBy>NOKIA</cp:lastModifiedBy>
  <cp:revision>4</cp:revision>
  <cp:lastPrinted>1900-01-01T00:00:00Z</cp:lastPrinted>
  <dcterms:created xsi:type="dcterms:W3CDTF">2019-02-28T08:03:00Z</dcterms:created>
  <dcterms:modified xsi:type="dcterms:W3CDTF">2019-02-28T11:42:00Z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17da11e7-ad83-4459-98c6-12a88e2eac78_Enabled">
    <vt:lpwstr>True</vt:lpwstr>
  </property>
  <property fmtid="{D5CDD505-2E9C-101B-9397-08002B2CF9AE}" pid="3" name="MSIP_Label_17da11e7-ad83-4459-98c6-12a88e2eac78_SiteId">
    <vt:lpwstr>68283f3b-8487-4c86-adb3-a5228f18b893</vt:lpwstr>
  </property>
  <property fmtid="{D5CDD505-2E9C-101B-9397-08002B2CF9AE}" pid="4" name="MSIP_Label_17da11e7-ad83-4459-98c6-12a88e2eac78_Owner">
    <vt:lpwstr>susana.sabater@vodafone.com</vt:lpwstr>
  </property>
  <property fmtid="{D5CDD505-2E9C-101B-9397-08002B2CF9AE}" pid="5" name="MSIP_Label_17da11e7-ad83-4459-98c6-12a88e2eac78_SetDate">
    <vt:lpwstr>2018-11-15T08:20:42.3923602Z</vt:lpwstr>
  </property>
  <property fmtid="{D5CDD505-2E9C-101B-9397-08002B2CF9AE}" pid="6" name="MSIP_Label_17da11e7-ad83-4459-98c6-12a88e2eac78_Name">
    <vt:lpwstr>Non-Vodafone</vt:lpwstr>
  </property>
  <property fmtid="{D5CDD505-2E9C-101B-9397-08002B2CF9AE}" pid="7" name="MSIP_Label_17da11e7-ad83-4459-98c6-12a88e2eac78_Application">
    <vt:lpwstr>Microsoft Azure Information Protection</vt:lpwstr>
  </property>
  <property fmtid="{D5CDD505-2E9C-101B-9397-08002B2CF9AE}" pid="8" name="MSIP_Label_17da11e7-ad83-4459-98c6-12a88e2eac78_Extended_MSFT_Method">
    <vt:lpwstr>Manual</vt:lpwstr>
  </property>
  <property fmtid="{D5CDD505-2E9C-101B-9397-08002B2CF9AE}" pid="9" name="Sensitivity">
    <vt:lpwstr>Non-Vodafone</vt:lpwstr>
  </property>
</Properties>
</file>